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OLE_LINK27"/>
      <w:bookmarkStart w:id="3" w:name="OLE_LINK3"/>
      <w:bookmarkStart w:id="4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108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R4-2312468</w:t>
      </w:r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cs="Arial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Toulouse, France, August 21 – August 25, 2023</w:t>
      </w:r>
    </w:p>
    <w:bookmarkEnd w:id="2"/>
    <w:bookmarkEnd w:id="3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5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6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</w:t>
      </w:r>
      <w:bookmarkStart w:id="7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A_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39A_BCS4 and 5</w:t>
      </w:r>
      <w:bookmarkEnd w:id="6"/>
      <w:bookmarkEnd w:id="7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were requested and included in the WID, it should be noted that CA_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39A is a brand new combination, which means the draft CR approach is infeasible, instead a TP to TR is needed. 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Therefore,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bookmarkStart w:id="8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39A</w:t>
      </w:r>
      <w:bookmarkEnd w:id="8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4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9" w:name="_Toc401926271"/>
      <w:bookmarkStart w:id="10" w:name="_Toc382471338"/>
      <w:bookmarkStart w:id="11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9"/>
    <w:bookmarkEnd w:id="10"/>
    <w:bookmarkEnd w:id="11"/>
    <w:p>
      <w:pPr>
        <w:pStyle w:val="3"/>
        <w:numPr>
          <w:ilvl w:val="1"/>
          <w:numId w:val="0"/>
        </w:numPr>
        <w:tabs>
          <w:tab w:val="clear" w:pos="0"/>
        </w:tabs>
        <w:ind w:leftChars="0"/>
        <w:outlineLvl w:val="0"/>
        <w:rPr>
          <w:ins w:id="0" w:author="ZTE_Wubin" w:date="2023-06-30T16:37:14Z"/>
          <w:rFonts w:hint="default" w:eastAsia="宋体"/>
          <w:color w:val="auto"/>
          <w:lang w:val="en-US" w:eastAsia="zh-CN"/>
        </w:rPr>
      </w:pPr>
      <w:ins w:id="1" w:author="ZTE_Wubin" w:date="2023-06-30T16:37:14Z">
        <w:bookmarkStart w:id="12" w:name="_Toc27619"/>
        <w:bookmarkStart w:id="13" w:name="_Toc11108"/>
        <w:bookmarkStart w:id="14" w:name="_Toc5656"/>
        <w:bookmarkStart w:id="15" w:name="_Toc18116"/>
        <w:bookmarkStart w:id="16" w:name="_Toc31281"/>
        <w:bookmarkStart w:id="17" w:name="_Toc28508"/>
        <w:bookmarkStart w:id="18" w:name="_Toc14735"/>
        <w:bookmarkStart w:id="19" w:name="_Toc1968"/>
        <w:bookmarkStart w:id="20" w:name="_Toc18439"/>
        <w:bookmarkStart w:id="21" w:name="_Toc22961"/>
        <w:bookmarkStart w:id="22" w:name="_Toc31528"/>
        <w:bookmarkStart w:id="23" w:name="_Toc17371"/>
        <w:bookmarkStart w:id="24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3-06-30T16:37:14Z">
        <w:r>
          <w:rPr>
            <w:color w:val="auto"/>
            <w:lang w:val="en-US"/>
          </w:rPr>
          <w:tab/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  <w:ins w:id="3" w:author="ZTE_Wubin" w:date="2023-06-30T16:37:14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06-30T16:37:14Z">
        <w:r>
          <w:rPr>
            <w:rFonts w:eastAsia="MS Mincho" w:cs="Arial"/>
            <w:bCs/>
            <w:color w:val="auto"/>
            <w:lang w:val="en-US"/>
          </w:rPr>
          <w:t>CA_n</w:t>
        </w:r>
      </w:ins>
      <w:ins w:id="5" w:author="ZTE_Wubin" w:date="2023-06-30T16:37:14Z">
        <w:r>
          <w:rPr>
            <w:rFonts w:hint="eastAsia" w:eastAsia="宋体" w:cs="Arial"/>
            <w:bCs/>
            <w:color w:val="auto"/>
            <w:lang w:val="en-US" w:eastAsia="zh-CN"/>
          </w:rPr>
          <w:t>34</w:t>
        </w:r>
      </w:ins>
      <w:ins w:id="6" w:author="ZTE_Wubin" w:date="2023-06-30T16:37:14Z">
        <w:r>
          <w:rPr>
            <w:rFonts w:eastAsia="MS Mincho" w:cs="Arial"/>
            <w:bCs/>
            <w:color w:val="auto"/>
            <w:lang w:val="en-US"/>
          </w:rPr>
          <w:t>-n</w:t>
        </w:r>
        <w:bookmarkEnd w:id="23"/>
        <w:bookmarkEnd w:id="24"/>
      </w:ins>
      <w:ins w:id="7" w:author="ZTE_Wubin" w:date="2023-06-30T16:37:14Z">
        <w:r>
          <w:rPr>
            <w:rFonts w:hint="eastAsia" w:eastAsia="宋体" w:cs="Arial"/>
            <w:bCs/>
            <w:color w:val="auto"/>
            <w:lang w:val="en-US" w:eastAsia="zh-CN"/>
          </w:rPr>
          <w:t>39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" w:author="ZTE_Wubin" w:date="2023-06-30T16:37:14Z"/>
          <w:color w:val="auto"/>
          <w:lang w:val="en-US"/>
        </w:rPr>
      </w:pPr>
      <w:ins w:id="9" w:author="ZTE_Wubin" w:date="2023-06-30T16:37:14Z">
        <w:bookmarkStart w:id="25" w:name="_Toc28572"/>
        <w:bookmarkStart w:id="26" w:name="_Toc32263"/>
        <w:bookmarkStart w:id="27" w:name="_Toc2519"/>
        <w:bookmarkStart w:id="28" w:name="_Toc6857"/>
        <w:bookmarkStart w:id="29" w:name="_Toc12245"/>
        <w:bookmarkStart w:id="30" w:name="_Toc5818"/>
        <w:bookmarkStart w:id="31" w:name="_Toc31861"/>
        <w:bookmarkStart w:id="32" w:name="_Toc28940"/>
        <w:bookmarkStart w:id="33" w:name="_Toc28129"/>
        <w:bookmarkStart w:id="34" w:name="_Toc16675"/>
        <w:bookmarkStart w:id="35" w:name="_Toc12715"/>
        <w:bookmarkStart w:id="36" w:name="_Toc9747"/>
        <w:bookmarkStart w:id="37" w:name="_Toc4129"/>
        <w:r>
          <w:rPr>
            <w:rFonts w:hint="eastAsia"/>
            <w:color w:val="auto"/>
            <w:lang w:val="en-US" w:eastAsia="zh-CN"/>
          </w:rPr>
          <w:t>5.x</w:t>
        </w:r>
      </w:ins>
      <w:ins w:id="10" w:author="ZTE_Wubin" w:date="2023-06-30T16:37:14Z">
        <w:r>
          <w:rPr>
            <w:color w:val="auto"/>
            <w:lang w:val="en-US"/>
          </w:rPr>
          <w:t>.</w:t>
        </w:r>
      </w:ins>
      <w:ins w:id="11" w:author="ZTE_Wubin" w:date="2023-06-30T16:37:14Z">
        <w:r>
          <w:rPr>
            <w:color w:val="auto"/>
            <w:lang w:val="en-US" w:eastAsia="zh-CN"/>
          </w:rPr>
          <w:t>1</w:t>
        </w:r>
      </w:ins>
      <w:ins w:id="12" w:author="ZTE_Wubin" w:date="2023-06-30T16:37:14Z">
        <w:r>
          <w:rPr>
            <w:color w:val="auto"/>
            <w:lang w:val="en-US"/>
          </w:rPr>
          <w:tab/>
        </w:r>
      </w:ins>
      <w:ins w:id="13" w:author="ZTE_Wubin" w:date="2023-06-30T16:37:14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" w:author="ZTE_Wubin" w:date="2023-06-30T16:37:14Z"/>
          <w:color w:val="auto"/>
          <w:lang w:val="en-GB" w:eastAsia="zh-CN"/>
        </w:rPr>
      </w:pPr>
      <w:ins w:id="15" w:author="ZTE_Wubin" w:date="2023-06-30T16:37:14Z">
        <w:bookmarkStart w:id="38" w:name="_Toc12701"/>
        <w:bookmarkStart w:id="39" w:name="_Toc15262"/>
        <w:bookmarkStart w:id="40" w:name="_Toc7224"/>
        <w:bookmarkStart w:id="41" w:name="_Toc20804"/>
        <w:bookmarkStart w:id="42" w:name="_Toc30289"/>
        <w:bookmarkStart w:id="43" w:name="_Toc16632"/>
        <w:bookmarkStart w:id="44" w:name="_Toc7369"/>
        <w:bookmarkStart w:id="45" w:name="_Toc1332"/>
        <w:bookmarkStart w:id="46" w:name="_Toc8293"/>
        <w:bookmarkStart w:id="47" w:name="_Toc15639"/>
        <w:bookmarkStart w:id="48" w:name="_Toc22577"/>
        <w:bookmarkStart w:id="49" w:name="_Toc5805"/>
        <w:bookmarkStart w:id="50" w:name="_Toc30343"/>
        <w:r>
          <w:rPr>
            <w:rFonts w:hint="eastAsia"/>
            <w:color w:val="auto"/>
            <w:lang w:eastAsia="zh-CN"/>
          </w:rPr>
          <w:t>5.x</w:t>
        </w:r>
      </w:ins>
      <w:ins w:id="16" w:author="ZTE_Wubin" w:date="2023-06-30T16:37:14Z">
        <w:r>
          <w:rPr>
            <w:color w:val="auto"/>
            <w:lang w:eastAsia="zh-CN"/>
          </w:rPr>
          <w:t>.1.1 Operating bands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>
      <w:pPr>
        <w:pStyle w:val="157"/>
        <w:rPr>
          <w:ins w:id="17" w:author="ZTE_Wubin" w:date="2023-06-30T16:37:14Z"/>
          <w:rFonts w:hint="default" w:eastAsia="宋体"/>
          <w:color w:val="auto"/>
          <w:lang w:val="en-US" w:eastAsia="zh-CN"/>
        </w:rPr>
      </w:pPr>
      <w:ins w:id="18" w:author="ZTE_Wubin" w:date="2023-06-30T16:37:14Z">
        <w:r>
          <w:rPr>
            <w:color w:val="auto"/>
          </w:rPr>
          <w:t xml:space="preserve">Table </w:t>
        </w:r>
      </w:ins>
      <w:ins w:id="19" w:author="ZTE_Wubin" w:date="2023-06-30T16:37:14Z">
        <w:r>
          <w:rPr>
            <w:rFonts w:hint="eastAsia"/>
            <w:color w:val="auto"/>
            <w:lang w:eastAsia="zh-CN"/>
          </w:rPr>
          <w:t>5.x</w:t>
        </w:r>
      </w:ins>
      <w:ins w:id="20" w:author="ZTE_Wubin" w:date="2023-06-30T16:37:14Z">
        <w:r>
          <w:rPr>
            <w:color w:val="auto"/>
            <w:lang w:eastAsia="zh-CN"/>
          </w:rPr>
          <w:t>.1.1</w:t>
        </w:r>
      </w:ins>
      <w:ins w:id="21" w:author="ZTE_Wubin" w:date="2023-06-30T16:37:14Z">
        <w:r>
          <w:rPr>
            <w:color w:val="auto"/>
          </w:rPr>
          <w:t>-1: CA band combination CA_n3</w:t>
        </w:r>
      </w:ins>
      <w:ins w:id="22" w:author="ZTE_Wubin" w:date="2023-06-30T16:37:14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23" w:author="ZTE_Wubin" w:date="2023-06-30T16:37:14Z">
        <w:r>
          <w:rPr>
            <w:color w:val="auto"/>
          </w:rPr>
          <w:t>-n</w:t>
        </w:r>
      </w:ins>
      <w:ins w:id="24" w:author="ZTE_Wubin" w:date="2023-06-30T16:37:14Z">
        <w:r>
          <w:rPr>
            <w:rFonts w:hint="eastAsia" w:eastAsia="宋体"/>
            <w:color w:val="auto"/>
            <w:lang w:val="en-US" w:eastAsia="zh-CN"/>
          </w:rPr>
          <w:t>39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5" w:author="ZTE_Wubin" w:date="2023-06-30T16:37:1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8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9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30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3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4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9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0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2" w:author="ZTE_Wubin" w:date="2023-06-30T16:37:1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3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ZTE_Wubin" w:date="2023-06-30T16:37:14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9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0" w:author="ZTE_Wubin" w:date="2023-06-30T16:37:1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1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2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" w:author="ZTE_Wubin" w:date="2023-06-30T16:37:1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4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5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6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7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" w:author="ZTE_Wubin" w:date="2023-06-30T16:37:14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9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60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61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62" w:author="ZTE_Wubin" w:date="2023-06-30T16:37:14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63" w:author="ZTE_Wubin" w:date="2023-06-30T16:37:14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4" w:author="ZTE_Wubin" w:date="2023-06-30T16:37:14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3-06-30T16:37:14Z"/>
                <w:rFonts w:hint="default" w:ascii="Arial" w:hAnsi="Arial" w:cs="Arial"/>
                <w:color w:val="auto"/>
                <w:sz w:val="18"/>
                <w:szCs w:val="18"/>
                <w:lang w:val="en-US" w:eastAsia="ja-JP"/>
              </w:rPr>
            </w:pPr>
            <w:ins w:id="66" w:author="ZTE_Wubin" w:date="2023-06-30T16:37:14Z">
              <w:bookmarkStart w:id="51" w:name="OLE_LINK8"/>
              <w:bookmarkStart w:id="52" w:name="OLE_LINK7" w:colFirst="2" w:colLast="4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67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68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</w:ins>
            <w:ins w:id="69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39</w:t>
              </w:r>
              <w:bookmarkEnd w:id="51"/>
            </w:ins>
            <w:ins w:id="70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vertAlign w:val="superscript"/>
                  <w:lang w:val="en-US" w:eastAsia="zh-CN"/>
                </w:rPr>
                <w:t>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3-06-30T16:37:14Z"/>
                <w:rFonts w:hint="default" w:ascii="Arial" w:hAnsi="Arial" w:cs="Arial"/>
                <w:color w:val="auto"/>
                <w:sz w:val="18"/>
                <w:lang w:val="en-US" w:eastAsia="ko-KR"/>
              </w:rPr>
            </w:pPr>
            <w:ins w:id="72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73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5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76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3-06-30T16:37:1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8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0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81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2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4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2010 </w:t>
              </w:r>
            </w:ins>
            <w:ins w:id="85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3-06-30T16:37:1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3-06-30T16:37:14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9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2025 </w:t>
              </w:r>
            </w:ins>
            <w:ins w:id="90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91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3-06-30T16:37:14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3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94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5" w:author="ZTE_Wubin" w:date="2023-06-30T16:37:14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6" w:author="ZTE_Wubin" w:date="2023-06-30T16:37:14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3-06-30T16:37:14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8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9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3-06-30T16:37:14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01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102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4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6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107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8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0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1880 </w:t>
              </w:r>
            </w:ins>
            <w:ins w:id="111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3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5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116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7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8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9" w:author="ZTE_Wubin" w:date="2023-06-30T16:37:14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120" w:author="ZTE_Wubin" w:date="2023-06-30T16:37:14Z"/>
        </w:trPr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widowControl/>
              <w:suppressLineNumbers w:val="0"/>
              <w:spacing w:before="0" w:beforeAutospacing="0" w:afterAutospacing="0"/>
              <w:ind w:right="0"/>
              <w:rPr>
                <w:ins w:id="121" w:author="ZTE_Wubin" w:date="2023-06-30T16:37:14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22" w:author="ZTE_Wubin" w:date="2023-06-30T16:37:14Z">
              <w:r>
                <w:rPr>
                  <w:rFonts w:hint="default"/>
                  <w:color w:val="auto"/>
                  <w:szCs w:val="20"/>
                  <w:lang w:val="en-US" w:eastAsia="zh-CN"/>
                </w:rPr>
                <w:t xml:space="preserve">NOTE </w:t>
              </w:r>
            </w:ins>
            <w:ins w:id="123" w:author="ZTE_Wubin" w:date="2023-06-30T16:37:14Z"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>9:</w:t>
              </w:r>
            </w:ins>
            <w:ins w:id="124" w:author="ZTE_Wubin" w:date="2023-06-30T16:37:14Z">
              <w:r>
                <w:rPr>
                  <w:rFonts w:hint="default" w:eastAsia="等线"/>
                  <w:color w:val="auto"/>
                  <w:szCs w:val="20"/>
                </w:rPr>
                <w:tab/>
              </w:r>
            </w:ins>
            <w:ins w:id="125" w:author="ZTE_Wubin" w:date="2023-06-30T16:37:14Z"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 xml:space="preserve">Only applicable for UE supporting inter-band carrier aggregation without </w:t>
              </w:r>
              <w:bookmarkStart w:id="53" w:name="OLE_LINK12"/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>simultaneous Rx/Tx</w:t>
              </w:r>
              <w:bookmarkEnd w:id="53"/>
              <w:r>
                <w:rPr>
                  <w:rFonts w:hint="eastAsia" w:eastAsia="宋体"/>
                  <w:color w:val="auto"/>
                  <w:szCs w:val="20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126" w:author="ZTE_Wubin" w:date="2023-06-30T16:37:14Z"/>
          <w:rFonts w:eastAsia="Malgun Gothic"/>
          <w:color w:val="auto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7" w:author="ZTE_Wubin" w:date="2023-06-30T16:37:14Z"/>
          <w:color w:val="auto"/>
          <w:lang w:eastAsia="zh-CN"/>
        </w:rPr>
      </w:pPr>
      <w:ins w:id="128" w:author="ZTE_Wubin" w:date="2023-06-30T16:37:14Z">
        <w:bookmarkStart w:id="54" w:name="_Toc15435"/>
        <w:bookmarkStart w:id="55" w:name="_Toc19615"/>
        <w:bookmarkStart w:id="56" w:name="_Toc27394"/>
        <w:bookmarkStart w:id="57" w:name="_Toc1358"/>
        <w:bookmarkStart w:id="58" w:name="_Toc26481"/>
        <w:bookmarkStart w:id="59" w:name="_Toc18444"/>
        <w:bookmarkStart w:id="60" w:name="_Toc17482"/>
        <w:bookmarkStart w:id="61" w:name="_Toc10408"/>
        <w:bookmarkStart w:id="62" w:name="_Toc19834"/>
        <w:bookmarkStart w:id="63" w:name="_Toc9219"/>
        <w:bookmarkStart w:id="64" w:name="_Toc21904"/>
        <w:bookmarkStart w:id="65" w:name="_Toc16446"/>
        <w:bookmarkStart w:id="66" w:name="_Toc23637"/>
        <w:r>
          <w:rPr>
            <w:rFonts w:hint="eastAsia"/>
            <w:color w:val="auto"/>
            <w:lang w:eastAsia="zh-CN"/>
          </w:rPr>
          <w:t>5.x</w:t>
        </w:r>
      </w:ins>
      <w:ins w:id="129" w:author="ZTE_Wubin" w:date="2023-06-30T16:37:14Z">
        <w:r>
          <w:rPr>
            <w:color w:val="auto"/>
            <w:lang w:eastAsia="zh-CN"/>
          </w:rPr>
          <w:t>.1.2</w:t>
        </w:r>
      </w:ins>
      <w:ins w:id="130" w:author="ZTE_Wubin" w:date="2023-06-30T16:37:14Z">
        <w:r>
          <w:rPr>
            <w:color w:val="auto"/>
            <w:lang w:eastAsia="zh-CN"/>
          </w:rPr>
          <w:tab/>
        </w:r>
      </w:ins>
      <w:ins w:id="131" w:author="ZTE_Wubin" w:date="2023-06-30T16:37:14Z">
        <w:r>
          <w:rPr>
            <w:color w:val="auto"/>
            <w:lang w:eastAsia="zh-CN"/>
          </w:rPr>
          <w:t>Channel bandwidths per operating band for CA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>
      <w:pPr>
        <w:pStyle w:val="157"/>
        <w:rPr>
          <w:ins w:id="132" w:author="ZTE_Wubin" w:date="2023-06-30T16:37:14Z"/>
          <w:color w:val="auto"/>
        </w:rPr>
      </w:pPr>
      <w:ins w:id="133" w:author="ZTE_Wubin" w:date="2023-06-30T16:37:14Z">
        <w:r>
          <w:rPr>
            <w:color w:val="auto"/>
          </w:rPr>
          <w:t xml:space="preserve">Table </w:t>
        </w:r>
      </w:ins>
      <w:ins w:id="134" w:author="ZTE_Wubin" w:date="2023-06-30T16:37:14Z">
        <w:r>
          <w:rPr>
            <w:rFonts w:hint="eastAsia"/>
            <w:color w:val="auto"/>
            <w:lang w:eastAsia="zh-CN"/>
          </w:rPr>
          <w:t>5.x</w:t>
        </w:r>
      </w:ins>
      <w:ins w:id="135" w:author="ZTE_Wubin" w:date="2023-06-30T16:37:14Z">
        <w:r>
          <w:rPr>
            <w:color w:val="auto"/>
            <w:lang w:eastAsia="zh-CN"/>
          </w:rPr>
          <w:t>.1</w:t>
        </w:r>
      </w:ins>
      <w:ins w:id="136" w:author="ZTE_Wubin" w:date="2023-06-30T16:37:14Z">
        <w:r>
          <w:rPr>
            <w:color w:val="auto"/>
          </w:rPr>
          <w:t>.</w:t>
        </w:r>
      </w:ins>
      <w:ins w:id="137" w:author="ZTE_Wubin" w:date="2023-06-30T16:37:14Z">
        <w:r>
          <w:rPr>
            <w:color w:val="auto"/>
            <w:lang w:eastAsia="zh-CN"/>
          </w:rPr>
          <w:t>2</w:t>
        </w:r>
      </w:ins>
      <w:ins w:id="138" w:author="ZTE_Wubin" w:date="2023-06-30T16:37:14Z">
        <w:r>
          <w:rPr>
            <w:color w:val="auto"/>
          </w:rPr>
          <w:t>-1: Supported bandwidths per CA band combination CA_n3</w:t>
        </w:r>
      </w:ins>
      <w:ins w:id="139" w:author="ZTE_Wubin" w:date="2023-06-30T16:37:14Z">
        <w:r>
          <w:rPr>
            <w:rFonts w:hint="eastAsia" w:eastAsia="宋体"/>
            <w:color w:val="auto"/>
            <w:lang w:val="en-US" w:eastAsia="zh-CN"/>
          </w:rPr>
          <w:t>4</w:t>
        </w:r>
      </w:ins>
      <w:ins w:id="140" w:author="ZTE_Wubin" w:date="2023-06-30T16:37:14Z">
        <w:r>
          <w:rPr>
            <w:color w:val="auto"/>
          </w:rPr>
          <w:t>-n</w:t>
        </w:r>
      </w:ins>
      <w:ins w:id="141" w:author="ZTE_Wubin" w:date="2023-06-30T16:37:14Z">
        <w:r>
          <w:rPr>
            <w:rFonts w:hint="eastAsia" w:eastAsia="宋体"/>
            <w:color w:val="auto"/>
            <w:lang w:val="en-US" w:eastAsia="zh-CN"/>
          </w:rPr>
          <w:t>39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2" w:author="ZTE_Wubin" w:date="2023-06-30T16:37:1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3" w:author="ZTE_Wubin" w:date="2023-06-30T16:37:14Z"/>
                <w:color w:val="auto"/>
                <w:szCs w:val="18"/>
                <w:lang w:val="en-US" w:eastAsia="zh-CN"/>
              </w:rPr>
            </w:pPr>
            <w:ins w:id="144" w:author="ZTE_Wubin" w:date="2023-06-30T16:37:14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5" w:author="ZTE_Wubin" w:date="2023-06-30T16:37:14Z"/>
                <w:color w:val="auto"/>
                <w:szCs w:val="18"/>
                <w:lang w:val="en-US" w:eastAsia="zh-CN"/>
              </w:rPr>
            </w:pPr>
            <w:ins w:id="146" w:author="ZTE_Wubin" w:date="2023-06-30T16:37:14Z">
              <w:r>
                <w:rPr>
                  <w:color w:val="auto"/>
                </w:rPr>
                <w:t>Uplink CA configuration</w:t>
              </w:r>
            </w:ins>
            <w:ins w:id="147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48" w:author="ZTE_Wubin" w:date="2023-06-30T16:37:14Z">
              <w:r>
                <w:rPr>
                  <w:color w:val="auto"/>
                </w:rPr>
                <w:t>or single uplink carrier</w:t>
              </w:r>
            </w:ins>
            <w:ins w:id="149" w:author="ZTE_Wubin" w:date="2023-06-30T16:37:14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0" w:author="ZTE_Wubin" w:date="2023-06-30T16:37:14Z"/>
                <w:color w:val="auto"/>
                <w:szCs w:val="18"/>
                <w:lang w:val="en-US" w:eastAsia="zh-CN"/>
              </w:rPr>
            </w:pPr>
            <w:ins w:id="151" w:author="ZTE_Wubin" w:date="2023-06-30T16:37:14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2" w:author="ZTE_Wubin" w:date="2023-06-30T16:37:14Z"/>
                <w:rFonts w:cs="Arial"/>
                <w:color w:val="auto"/>
                <w:szCs w:val="18"/>
                <w:lang w:val="en-US" w:eastAsia="zh-CN" w:bidi="ar"/>
              </w:rPr>
            </w:pPr>
            <w:ins w:id="153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4" w:author="ZTE_Wubin" w:date="2023-06-30T16:37:14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5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6" w:author="ZTE_Wubin" w:date="2023-06-30T16:37:14Z">
              <w:r>
                <w:rPr>
                  <w:color w:val="auto"/>
                  <w:lang w:eastAsia="zh-CN"/>
                </w:rPr>
                <w:t>MHz) (</w:t>
              </w:r>
            </w:ins>
            <w:ins w:id="157" w:author="ZTE_Wubin" w:date="2023-06-30T16:37:14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58" w:author="ZTE_Wubin" w:date="2023-06-30T16:37:14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9" w:author="ZTE_Wubin" w:date="2023-06-30T16:37:14Z"/>
                <w:color w:val="auto"/>
                <w:szCs w:val="18"/>
                <w:lang w:val="en-US" w:eastAsia="zh-CN"/>
              </w:rPr>
            </w:pPr>
            <w:ins w:id="160" w:author="ZTE_Wubin" w:date="2023-06-30T16:37:14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1" w:author="ZTE_Wubin" w:date="2023-06-30T16:37:14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62" w:author="ZTE_Wubin" w:date="2023-06-30T16:37:14Z"/>
                <w:rFonts w:hint="default" w:cs="Arial"/>
                <w:color w:val="auto"/>
                <w:szCs w:val="18"/>
                <w:lang w:val="en-US" w:eastAsia="zh-CN"/>
              </w:rPr>
            </w:pPr>
            <w:ins w:id="163" w:author="ZTE_Wubin" w:date="2023-06-30T16:37:14Z">
              <w:bookmarkStart w:id="67" w:name="OLE_LINK2"/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164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165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66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</w:ins>
            <w:ins w:id="167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39</w:t>
              </w:r>
            </w:ins>
            <w:ins w:id="168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  <w:bookmarkEnd w:id="67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69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70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CA_n</w:t>
              </w:r>
            </w:ins>
            <w:ins w:id="171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172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73" w:author="ZTE_Wubin" w:date="2023-06-30T16:37:14Z">
              <w:r>
                <w:rPr>
                  <w:rFonts w:ascii="Arial" w:hAnsi="Arial" w:eastAsia="MS Mincho" w:cs="Arial"/>
                  <w:bCs/>
                  <w:color w:val="auto"/>
                  <w:sz w:val="18"/>
                  <w:szCs w:val="18"/>
                  <w:lang w:val="en-US"/>
                </w:rPr>
                <w:t>-n</w:t>
              </w:r>
            </w:ins>
            <w:ins w:id="174" w:author="ZTE_Wubin" w:date="2023-06-30T16:37:14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39</w:t>
              </w:r>
            </w:ins>
            <w:ins w:id="175" w:author="ZTE_Wubin" w:date="2023-06-30T16:37:14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76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77" w:author="ZTE_Wubin" w:date="2023-06-30T16:37:1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78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79" w:author="ZTE_Wubin" w:date="2023-06-30T16:37:14Z">
              <w:bookmarkStart w:id="68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80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81" w:author="ZTE_Wubin" w:date="2023-06-30T16:37:1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182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8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83" w:author="ZTE_Wubin" w:date="2023-06-30T16:37:14Z"/>
                <w:rFonts w:hint="default"/>
                <w:color w:val="auto"/>
                <w:szCs w:val="18"/>
                <w:lang w:val="en-US" w:eastAsia="zh-CN"/>
              </w:rPr>
            </w:pPr>
            <w:ins w:id="184" w:author="ZTE_Wubin" w:date="2023-06-30T16:37:1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85" w:author="ZTE_Wubin" w:date="2023-06-30T16:37:14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88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89" w:author="ZTE_Wubin" w:date="2023-06-30T16:37:14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90" w:author="ZTE_Wubin" w:date="2023-06-30T16:37:14Z"/>
                <w:rFonts w:cs="Arial"/>
                <w:color w:val="auto"/>
                <w:szCs w:val="18"/>
                <w:lang w:val="en-US" w:eastAsia="zh-CN"/>
              </w:rPr>
            </w:pPr>
            <w:ins w:id="191" w:author="ZTE_Wubin" w:date="2023-06-30T16:37:1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92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>n</w:t>
              </w:r>
            </w:ins>
            <w:ins w:id="193" w:author="ZTE_Wubin" w:date="2023-06-30T16:37:14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39</w:t>
              </w:r>
            </w:ins>
            <w:ins w:id="194" w:author="ZTE_Wubin" w:date="2023-06-30T16:37:14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overflowPunct w:val="0"/>
              <w:autoSpaceDE w:val="0"/>
              <w:autoSpaceDN w:val="0"/>
              <w:adjustRightInd w:val="0"/>
              <w:rPr>
                <w:ins w:id="195" w:author="ZTE_Wubin" w:date="2023-06-30T16:37:14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rPr>
          <w:ins w:id="196" w:author="ZTE_Wubin" w:date="2023-06-30T16:37:14Z"/>
          <w:rFonts w:eastAsia="Malgun Gothic"/>
          <w:color w:val="auto"/>
          <w:lang w:eastAsia="ko-KR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97" w:author="ZTE_Wubin" w:date="2023-06-30T16:37:14Z"/>
          <w:color w:val="auto"/>
          <w:lang w:eastAsia="zh-CN"/>
        </w:rPr>
      </w:pPr>
      <w:ins w:id="198" w:author="ZTE_Wubin" w:date="2023-06-30T16:37:14Z">
        <w:bookmarkStart w:id="69" w:name="OLE_LINK13"/>
        <w:bookmarkStart w:id="70" w:name="_Toc31020"/>
        <w:bookmarkStart w:id="71" w:name="_Toc19898"/>
        <w:bookmarkStart w:id="72" w:name="_Toc11918"/>
        <w:bookmarkStart w:id="73" w:name="_Toc8945"/>
        <w:bookmarkStart w:id="74" w:name="_Toc8991"/>
        <w:bookmarkStart w:id="75" w:name="_Toc2351"/>
        <w:bookmarkStart w:id="76" w:name="_Toc9850"/>
        <w:bookmarkStart w:id="77" w:name="_Toc32757"/>
        <w:bookmarkStart w:id="78" w:name="_Toc24509"/>
        <w:bookmarkStart w:id="79" w:name="_Toc22171"/>
        <w:bookmarkStart w:id="80" w:name="_Toc14696"/>
        <w:bookmarkStart w:id="81" w:name="_Toc23684"/>
        <w:r>
          <w:rPr>
            <w:rFonts w:hint="eastAsia"/>
            <w:color w:val="auto"/>
            <w:lang w:eastAsia="zh-CN"/>
          </w:rPr>
          <w:t>5.x</w:t>
        </w:r>
      </w:ins>
      <w:ins w:id="199" w:author="ZTE_Wubin" w:date="2023-06-30T16:37:14Z">
        <w:r>
          <w:rPr>
            <w:color w:val="auto"/>
            <w:lang w:eastAsia="zh-CN"/>
          </w:rPr>
          <w:t>.1.3</w:t>
        </w:r>
        <w:bookmarkEnd w:id="69"/>
      </w:ins>
      <w:ins w:id="200" w:author="ZTE_Wubin" w:date="2023-06-30T16:37:14Z">
        <w:r>
          <w:rPr>
            <w:color w:val="auto"/>
            <w:lang w:eastAsia="zh-CN"/>
          </w:rPr>
          <w:tab/>
        </w:r>
      </w:ins>
      <w:ins w:id="201" w:author="ZTE_Wubin" w:date="2023-06-30T16:37:14Z">
        <w:r>
          <w:rPr>
            <w:color w:val="auto"/>
            <w:lang w:eastAsia="zh-CN"/>
          </w:rPr>
          <w:t>UE Co-existence studies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  <w:bookmarkStart w:id="167" w:name="_GoBack"/>
      <w:bookmarkEnd w:id="167"/>
    </w:p>
    <w:p>
      <w:pPr>
        <w:rPr>
          <w:ins w:id="202" w:author="ZTE_Wubin" w:date="2023-06-30T16:37:14Z"/>
          <w:rFonts w:hint="default" w:ascii="Times New Roman" w:hAnsi="Times New Roman" w:cs="Times New Roman"/>
          <w:color w:val="auto"/>
          <w:sz w:val="20"/>
          <w:szCs w:val="20"/>
          <w:highlight w:val="none"/>
        </w:rPr>
      </w:pPr>
      <w:ins w:id="203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 xml:space="preserve">Table </w:t>
        </w:r>
      </w:ins>
      <w:ins w:id="204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5</w:t>
        </w:r>
      </w:ins>
      <w:ins w:id="205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.</w:t>
        </w:r>
      </w:ins>
      <w:ins w:id="206" w:author="ZTE_Wubin" w:date="2023-06-30T16:37:14Z">
        <w:r>
          <w:rPr>
            <w:rFonts w:hint="eastAsia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x</w:t>
        </w:r>
      </w:ins>
      <w:ins w:id="207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.</w:t>
        </w:r>
      </w:ins>
      <w:ins w:id="208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1.3</w:t>
        </w:r>
      </w:ins>
      <w:ins w:id="209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-1</w:t>
        </w:r>
      </w:ins>
      <w:ins w:id="210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/2</w:t>
        </w:r>
      </w:ins>
      <w:ins w:id="211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 xml:space="preserve"> summarizes frequency ranges where harmonics and/or harmonics mixing occur for CA</w:t>
        </w:r>
      </w:ins>
      <w:ins w:id="212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_</w:t>
        </w:r>
      </w:ins>
      <w:ins w:id="213" w:author="ZTE_Wubin" w:date="2023-06-30T16:37:14Z">
        <w:r>
          <w:rPr>
            <w:rFonts w:hint="eastAsia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n3</w:t>
        </w:r>
      </w:ins>
      <w:ins w:id="214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215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-</w:t>
        </w:r>
      </w:ins>
      <w:ins w:id="216" w:author="ZTE_Wubin" w:date="2023-06-30T16:37:14Z">
        <w:r>
          <w:rPr>
            <w:rFonts w:hint="default" w:ascii="Times New Roman" w:hAnsi="Times New Roman" w:eastAsia="MS Mincho" w:cs="Times New Roman"/>
            <w:color w:val="auto"/>
            <w:sz w:val="20"/>
            <w:szCs w:val="20"/>
            <w:highlight w:val="none"/>
            <w:lang w:val="en-US" w:eastAsia="zh-CN"/>
          </w:rPr>
          <w:t>n</w:t>
        </w:r>
      </w:ins>
      <w:ins w:id="217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39</w:t>
        </w:r>
      </w:ins>
      <w:ins w:id="218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eastAsia="zh-CN"/>
          </w:rPr>
          <w:t>.</w:t>
        </w:r>
      </w:ins>
    </w:p>
    <w:p>
      <w:pPr>
        <w:overflowPunct/>
        <w:autoSpaceDE/>
        <w:autoSpaceDN/>
        <w:adjustRightInd/>
        <w:jc w:val="center"/>
        <w:textAlignment w:val="auto"/>
        <w:outlineLvl w:val="9"/>
        <w:rPr>
          <w:ins w:id="219" w:author="ZTE_Wubin" w:date="2023-06-30T16:37:14Z"/>
          <w:rFonts w:ascii="Arial" w:hAnsi="Arial" w:eastAsia="Times New Roman" w:cs="Arial"/>
          <w:b/>
          <w:bCs/>
          <w:color w:val="auto"/>
          <w:highlight w:val="none"/>
          <w:lang w:eastAsia="zh-CN"/>
        </w:rPr>
      </w:pPr>
      <w:ins w:id="220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Table </w:t>
        </w:r>
      </w:ins>
      <w:ins w:id="221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6.</w:t>
        </w:r>
      </w:ins>
      <w:ins w:id="222" w:author="ZTE_Wubin" w:date="2023-06-30T16:37:14Z">
        <w:r>
          <w:rPr>
            <w:rFonts w:hint="eastAsia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x</w:t>
        </w:r>
      </w:ins>
      <w:ins w:id="223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>.</w:t>
        </w:r>
      </w:ins>
      <w:ins w:id="224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1.3</w:t>
        </w:r>
      </w:ins>
      <w:ins w:id="225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-1: Impact of UL/DL Harmonic </w:t>
        </w:r>
      </w:ins>
    </w:p>
    <w:tbl>
      <w:tblPr>
        <w:tblStyle w:val="76"/>
        <w:tblW w:w="10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  <w:gridCol w:w="777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226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bookmarkStart w:id="82" w:name="OLE_LINK22"/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8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9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0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31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2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33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4" w:author="ZTE_Wubin" w:date="2023-06-30T16:37:14Z"/>
                <w:rFonts w:ascii="Arial" w:hAnsi="Arial" w:eastAsia="MS Mincho"/>
                <w:color w:val="auto"/>
                <w:sz w:val="18"/>
                <w:highlight w:val="none"/>
                <w:lang w:val="en-US" w:eastAsia="ja-JP"/>
              </w:rPr>
            </w:pPr>
            <w:ins w:id="235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6" w:author="ZTE_Wubin" w:date="2023-06-30T16:37:14Z"/>
                <w:rFonts w:hint="eastAsia"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37" w:author="ZTE_Wubin" w:date="2023-06-30T16:37:14Z">
              <w:bookmarkStart w:id="83" w:name="OLE_LINK20"/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  <w:ins w:id="238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  <w:bookmarkEnd w:id="83"/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" w:author="ZTE_Wubin" w:date="2023-06-30T16:37:14Z"/>
                <w:rFonts w:hint="eastAsia" w:ascii="Arial" w:hAnsi="Arial" w:eastAsia="宋体"/>
                <w:b/>
                <w:color w:val="auto"/>
                <w:sz w:val="18"/>
                <w:highlight w:val="none"/>
                <w:lang w:val="en-US" w:eastAsia="zh-CN"/>
              </w:rPr>
            </w:pPr>
            <w:ins w:id="240" w:author="ZTE_Wubin" w:date="2023-06-30T16:37:14Z"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5</w:t>
              </w:r>
            </w:ins>
            <w:ins w:id="241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242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3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44" w:author="ZTE_Wubin" w:date="2023-06-30T16:37:14Z">
              <w:bookmarkStart w:id="84" w:name="OLE_LINK21" w:colFirst="9" w:colLast="10"/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5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246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4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4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4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3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5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5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5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6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6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3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26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5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26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267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26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</w:tr>
      <w:bookmarkEnd w:id="8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269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0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1" w:author="ZTE_Wubin" w:date="2023-06-30T16:37:14Z">
              <w:bookmarkStart w:id="85" w:name="OLE_LINK9" w:colFirst="1" w:colLast="2"/>
              <w:bookmarkStart w:id="86" w:name="OLE_LINK10" w:colFirst="5" w:colLast="6"/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  <w:ins w:id="27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7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7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" w:author="ZTE_Wubin" w:date="2023-06-30T16:37:14Z"/>
                <w:rFonts w:hint="eastAsia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1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2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3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4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5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6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288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8040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8100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4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10050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296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10125</w:t>
              </w:r>
            </w:ins>
          </w:p>
        </w:tc>
      </w:tr>
      <w:bookmarkEnd w:id="85"/>
      <w:bookmarkEnd w:id="8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297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299" w:author="ZTE_Wubin" w:date="2023-06-30T16:37:14Z">
              <w:bookmarkStart w:id="87" w:name="OLE_LINK11" w:colFirst="1" w:colLast="2"/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30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7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0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9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3760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3840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5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1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5760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7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18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7520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2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7680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2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9400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3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324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9600</w:t>
              </w:r>
            </w:ins>
          </w:p>
        </w:tc>
      </w:tr>
      <w:bookmarkEnd w:id="82"/>
      <w:bookmarkEnd w:id="87"/>
    </w:tbl>
    <w:p>
      <w:pPr>
        <w:pStyle w:val="186"/>
        <w:rPr>
          <w:ins w:id="325" w:author="ZTE_Wubin" w:date="2023-06-30T16:37:14Z"/>
          <w:rFonts w:hint="eastAsia"/>
          <w:color w:val="auto"/>
          <w:highlight w:val="none"/>
        </w:rPr>
      </w:pPr>
    </w:p>
    <w:p>
      <w:pPr>
        <w:rPr>
          <w:ins w:id="326" w:author="ZTE_Wubin" w:date="2023-06-30T16:37:14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327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Based on above table, there is no harmonic issue for the band combination of </w:t>
        </w:r>
      </w:ins>
      <w:ins w:id="328" w:author="ZTE_Wubin" w:date="2023-06-30T16:37:14Z">
        <w:bookmarkStart w:id="88" w:name="OLE_LINK15"/>
        <w:r>
          <w:rPr>
            <w:rFonts w:hint="eastAsia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n3</w:t>
        </w:r>
      </w:ins>
      <w:ins w:id="329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330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 and n</w:t>
        </w:r>
      </w:ins>
      <w:ins w:id="331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39, </w:t>
        </w:r>
        <w:bookmarkStart w:id="89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also because it is TDD-TDD band combination without </w:t>
        </w:r>
      </w:ins>
      <w:ins w:id="332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simultaneous Rx/Tx</w:t>
        </w:r>
      </w:ins>
      <w:ins w:id="333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.</w:t>
        </w:r>
        <w:bookmarkEnd w:id="89"/>
      </w:ins>
    </w:p>
    <w:bookmarkEnd w:id="88"/>
    <w:p>
      <w:pPr>
        <w:overflowPunct/>
        <w:autoSpaceDE/>
        <w:autoSpaceDN/>
        <w:adjustRightInd/>
        <w:jc w:val="center"/>
        <w:textAlignment w:val="auto"/>
        <w:outlineLvl w:val="9"/>
        <w:rPr>
          <w:ins w:id="334" w:author="ZTE_Wubin" w:date="2023-06-30T16:37:14Z"/>
          <w:rFonts w:ascii="Arial" w:hAnsi="Arial" w:eastAsia="Times New Roman" w:cs="Arial"/>
          <w:b/>
          <w:bCs/>
          <w:color w:val="auto"/>
          <w:highlight w:val="none"/>
          <w:lang w:eastAsia="zh-CN"/>
        </w:rPr>
      </w:pPr>
      <w:ins w:id="335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Table </w:t>
        </w:r>
      </w:ins>
      <w:ins w:id="336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6.</w:t>
        </w:r>
      </w:ins>
      <w:ins w:id="337" w:author="ZTE_Wubin" w:date="2023-06-30T16:37:14Z">
        <w:r>
          <w:rPr>
            <w:rFonts w:hint="eastAsia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x</w:t>
        </w:r>
      </w:ins>
      <w:ins w:id="338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>.</w:t>
        </w:r>
      </w:ins>
      <w:ins w:id="339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val="en-US" w:eastAsia="zh-CN"/>
          </w:rPr>
          <w:t>1.3</w:t>
        </w:r>
      </w:ins>
      <w:ins w:id="340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>-</w:t>
        </w:r>
      </w:ins>
      <w:ins w:id="341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eastAsia="ja-JP"/>
          </w:rPr>
          <w:t>2</w:t>
        </w:r>
      </w:ins>
      <w:ins w:id="342" w:author="ZTE_Wubin" w:date="2023-06-30T16:37:14Z">
        <w:r>
          <w:rPr>
            <w:rFonts w:ascii="Arial" w:hAnsi="Arial" w:eastAsia="Times New Roman" w:cs="Arial"/>
            <w:b/>
            <w:bCs/>
            <w:color w:val="auto"/>
            <w:highlight w:val="none"/>
            <w:lang w:eastAsia="zh-CN"/>
          </w:rPr>
          <w:t xml:space="preserve">: Impact of UL/DL Harmonic </w:t>
        </w:r>
      </w:ins>
      <w:ins w:id="343" w:author="ZTE_Wubin" w:date="2023-06-30T16:37:14Z">
        <w:r>
          <w:rPr>
            <w:rFonts w:hint="default" w:ascii="Arial" w:hAnsi="Arial" w:eastAsia="Times New Roman" w:cs="Arial"/>
            <w:b/>
            <w:bCs/>
            <w:color w:val="auto"/>
            <w:highlight w:val="none"/>
            <w:lang w:eastAsia="ja-JP"/>
          </w:rPr>
          <w:t>mixing</w:t>
        </w:r>
      </w:ins>
    </w:p>
    <w:tbl>
      <w:tblPr>
        <w:tblStyle w:val="76"/>
        <w:tblW w:w="10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  <w:gridCol w:w="777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44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8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51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ZTE_Wubin" w:date="2023-06-30T16:37:14Z"/>
                <w:rFonts w:ascii="Arial" w:hAnsi="Arial" w:eastAsia="MS Mincho"/>
                <w:color w:val="auto"/>
                <w:sz w:val="18"/>
                <w:highlight w:val="none"/>
                <w:lang w:val="en-US" w:eastAsia="ja-JP"/>
              </w:rPr>
            </w:pPr>
            <w:ins w:id="353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4" w:author="ZTE_Wubin" w:date="2023-06-30T16:37:14Z"/>
                <w:rFonts w:hint="eastAsia"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55" w:author="ZTE_Wubin" w:date="2023-06-30T16:37:14Z"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  <w:ins w:id="356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7" w:author="ZTE_Wubin" w:date="2023-06-30T16:37:14Z"/>
                <w:rFonts w:hint="eastAsia" w:ascii="Arial" w:hAnsi="Arial" w:eastAsia="宋体"/>
                <w:b/>
                <w:color w:val="auto"/>
                <w:sz w:val="18"/>
                <w:highlight w:val="none"/>
                <w:lang w:val="en-US" w:eastAsia="zh-CN"/>
              </w:rPr>
            </w:pPr>
            <w:ins w:id="358" w:author="ZTE_Wubin" w:date="2023-06-30T16:37:14Z">
              <w:r>
                <w:rPr>
                  <w:rFonts w:hint="eastAsia" w:ascii="Arial" w:hAnsi="Arial" w:eastAsia="宋体"/>
                  <w:b/>
                  <w:color w:val="auto"/>
                  <w:sz w:val="18"/>
                  <w:highlight w:val="none"/>
                  <w:lang w:val="en-US" w:eastAsia="zh-CN"/>
                </w:rPr>
                <w:t>5</w:t>
              </w:r>
            </w:ins>
            <w:ins w:id="359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360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1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62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3" w:author="ZTE_Wubin" w:date="2023-06-30T16:37:14Z"/>
                <w:rFonts w:ascii="Arial" w:hAnsi="Arial" w:eastAsia="MS Mincho"/>
                <w:b/>
                <w:color w:val="auto"/>
                <w:sz w:val="18"/>
                <w:highlight w:val="none"/>
                <w:lang w:val="en-US" w:eastAsia="ja-JP"/>
              </w:rPr>
            </w:pPr>
            <w:ins w:id="364" w:author="ZTE_Wubin" w:date="2023-06-30T16:37:14Z">
              <w:r>
                <w:rPr>
                  <w:rFonts w:ascii="Arial" w:hAnsi="Arial" w:eastAsia="MS Mincho"/>
                  <w:b/>
                  <w:color w:val="auto"/>
                  <w:sz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65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6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6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6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6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3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5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7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78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79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80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81" w:author="ZTE_Wubin" w:date="2023-06-30T16:37:14Z"/>
                <w:rFonts w:eastAsia="宋体"/>
                <w:color w:val="auto"/>
                <w:highlight w:val="none"/>
                <w:lang w:eastAsia="ja-JP"/>
              </w:rPr>
            </w:pPr>
            <w:ins w:id="382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83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384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85" w:author="ZTE_Wubin" w:date="2023-06-30T16:37:14Z"/>
                <w:rFonts w:ascii="Arial" w:hAnsi="Arial" w:eastAsia="宋体" w:cs="Arial"/>
                <w:b/>
                <w:color w:val="auto"/>
                <w:kern w:val="2"/>
                <w:sz w:val="18"/>
                <w:highlight w:val="none"/>
                <w:lang w:val="en-GB" w:eastAsia="ja-JP" w:bidi="ar-SA"/>
              </w:rPr>
            </w:pPr>
            <w:ins w:id="386" w:author="ZTE_Wubin" w:date="2023-06-30T16:37:14Z">
              <w:r>
                <w:rPr>
                  <w:rFonts w:eastAsia="宋体"/>
                  <w:color w:val="auto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87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8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89" w:author="ZTE_Wubin" w:date="2023-06-30T16:37:14Z"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  <w:ins w:id="39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5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39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7" w:author="ZTE_Wubin" w:date="2023-06-30T16:37:14Z"/>
                <w:rFonts w:hint="eastAsia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39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9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0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1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2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3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4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5" w:author="ZTE_Wubin" w:date="2023-06-30T16:37:14Z"/>
                <w:rFonts w:hint="default" w:ascii="Arial" w:hAnsi="Arial" w:eastAsia="MS Mincho"/>
                <w:color w:val="auto"/>
                <w:sz w:val="18"/>
                <w:szCs w:val="22"/>
                <w:highlight w:val="none"/>
                <w:lang w:val="en-US" w:eastAsia="zh-CN"/>
              </w:rPr>
            </w:pPr>
            <w:ins w:id="406" w:author="ZTE_Wubin" w:date="2023-06-30T16:37:14Z">
              <w:r>
                <w:rPr>
                  <w:rFonts w:hint="eastAsia" w:ascii="Arial" w:hAnsi="Arial"/>
                  <w:color w:val="auto"/>
                  <w:sz w:val="18"/>
                  <w:szCs w:val="22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08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8040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1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8100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1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10050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3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14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10125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69" w:hRule="atLeast"/>
          <w:jc w:val="center"/>
          <w:ins w:id="415" w:author="ZTE_Wubin" w:date="2023-06-30T16:37:14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6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17" w:author="ZTE_Wubin" w:date="2023-06-30T16:37:14Z">
              <w:r>
                <w:rPr>
                  <w:rFonts w:hint="eastAsia" w:ascii="Arial" w:hAnsi="Arial" w:eastAsia="MS Mincho"/>
                  <w:color w:val="auto"/>
                  <w:sz w:val="18"/>
                  <w:highlight w:val="none"/>
                  <w:lang w:val="en-US" w:eastAsia="zh-CN"/>
                </w:rPr>
                <w:t>n</w:t>
              </w:r>
            </w:ins>
            <w:ins w:id="41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9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3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1880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5" w:author="ZTE_Wubin" w:date="2023-06-30T16:37:14Z"/>
                <w:rFonts w:hint="eastAsia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6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7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28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3760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30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3840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32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3" w:author="ZTE_Wubin" w:date="2023-06-30T16:37:14Z"/>
                <w:rFonts w:hint="default" w:ascii="Arial" w:hAnsi="Arial" w:eastAsia="MS Mincho"/>
                <w:color w:val="auto"/>
                <w:sz w:val="18"/>
                <w:highlight w:val="none"/>
                <w:lang w:val="en-US" w:eastAsia="zh-CN"/>
              </w:rPr>
            </w:pPr>
            <w:ins w:id="434" w:author="ZTE_Wubin" w:date="2023-06-30T16:37:14Z">
              <w:r>
                <w:rPr>
                  <w:rFonts w:hint="eastAsia" w:ascii="Arial" w:hAnsi="Arial"/>
                  <w:color w:val="auto"/>
                  <w:sz w:val="18"/>
                  <w:highlight w:val="none"/>
                  <w:lang w:val="en-US" w:eastAsia="zh-CN"/>
                </w:rPr>
                <w:t>5760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36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7520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38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7680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9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40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9400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ZTE_Wubin" w:date="2023-06-30T16:37:14Z"/>
                <w:rFonts w:hint="default" w:ascii="Arial" w:hAnsi="Arial" w:eastAsia="宋体"/>
                <w:color w:val="auto"/>
                <w:sz w:val="18"/>
                <w:highlight w:val="none"/>
                <w:lang w:val="en-US" w:eastAsia="zh-CN"/>
              </w:rPr>
            </w:pPr>
            <w:ins w:id="442" w:author="ZTE_Wubin" w:date="2023-06-30T16:37:14Z">
              <w:r>
                <w:rPr>
                  <w:rFonts w:hint="eastAsia" w:ascii="Arial" w:hAnsi="Arial" w:eastAsia="宋体"/>
                  <w:color w:val="auto"/>
                  <w:sz w:val="18"/>
                  <w:highlight w:val="none"/>
                  <w:lang w:val="en-US" w:eastAsia="zh-CN"/>
                </w:rPr>
                <w:t>9600</w:t>
              </w:r>
            </w:ins>
          </w:p>
        </w:tc>
      </w:tr>
    </w:tbl>
    <w:p>
      <w:pPr>
        <w:pStyle w:val="186"/>
        <w:rPr>
          <w:ins w:id="443" w:author="ZTE_Wubin" w:date="2023-06-30T16:37:14Z"/>
          <w:rFonts w:hint="eastAsia"/>
          <w:color w:val="auto"/>
          <w:highlight w:val="none"/>
        </w:rPr>
      </w:pPr>
    </w:p>
    <w:p>
      <w:pPr>
        <w:rPr>
          <w:ins w:id="444" w:author="ZTE_Wubin" w:date="2023-06-30T16:37:14Z"/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</w:pPr>
      <w:ins w:id="445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Based on above table, there is no harmonic mixing issue for the band combination of </w:t>
        </w:r>
      </w:ins>
      <w:ins w:id="446" w:author="ZTE_Wubin" w:date="2023-06-30T16:37:14Z">
        <w:r>
          <w:rPr>
            <w:rFonts w:hint="eastAsia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n3</w:t>
        </w:r>
      </w:ins>
      <w:ins w:id="447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4</w:t>
        </w:r>
      </w:ins>
      <w:ins w:id="448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 xml:space="preserve"> and n</w:t>
        </w:r>
      </w:ins>
      <w:ins w:id="449" w:author="ZTE_Wubin" w:date="2023-06-30T16:37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39, also because it is TDD-TDD band combination without </w:t>
        </w:r>
      </w:ins>
      <w:ins w:id="450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simultaneous Rx/Tx</w:t>
        </w:r>
      </w:ins>
      <w:ins w:id="451" w:author="ZTE_Wubin" w:date="2023-06-30T16:37:14Z">
        <w:r>
          <w:rPr>
            <w:rFonts w:hint="default" w:ascii="Times New Roman" w:hAnsi="Times New Roman" w:cs="Times New Roman"/>
            <w:color w:val="auto"/>
            <w:sz w:val="20"/>
            <w:szCs w:val="20"/>
            <w:highlight w:val="none"/>
            <w:lang w:val="en-US" w:eastAsia="zh-CN"/>
          </w:rPr>
          <w:t>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52" w:author="ZTE_Wubin" w:date="2023-06-30T16:37:14Z"/>
          <w:color w:val="auto"/>
          <w:lang w:val="en-GB" w:eastAsia="zh-CN"/>
        </w:rPr>
      </w:pPr>
      <w:ins w:id="453" w:author="ZTE_Wubin" w:date="2023-06-30T16:37:14Z">
        <w:bookmarkStart w:id="90" w:name="_Toc6418"/>
        <w:bookmarkStart w:id="91" w:name="_Toc20099"/>
        <w:bookmarkStart w:id="92" w:name="_Toc28085"/>
        <w:bookmarkStart w:id="93" w:name="_Toc14555"/>
        <w:bookmarkStart w:id="94" w:name="_Toc32720"/>
        <w:bookmarkStart w:id="95" w:name="_Toc20727"/>
        <w:bookmarkStart w:id="96" w:name="_Toc26028"/>
        <w:bookmarkStart w:id="97" w:name="_Toc15671"/>
        <w:bookmarkStart w:id="98" w:name="_Toc17664"/>
        <w:bookmarkStart w:id="99" w:name="_Toc20795"/>
        <w:bookmarkStart w:id="100" w:name="_Toc14966"/>
        <w:bookmarkStart w:id="101" w:name="_Toc13188"/>
        <w:bookmarkStart w:id="102" w:name="_Toc24506"/>
        <w:r>
          <w:rPr>
            <w:rFonts w:hint="eastAsia"/>
            <w:color w:val="auto"/>
            <w:lang w:eastAsia="zh-CN"/>
          </w:rPr>
          <w:t>5.x</w:t>
        </w:r>
      </w:ins>
      <w:ins w:id="454" w:author="ZTE_Wubin" w:date="2023-06-30T16:37:14Z">
        <w:r>
          <w:rPr>
            <w:color w:val="auto"/>
            <w:lang w:eastAsia="zh-CN"/>
          </w:rPr>
          <w:t>.1.4</w:t>
        </w:r>
      </w:ins>
      <w:ins w:id="455" w:author="ZTE_Wubin" w:date="2023-06-30T16:37:14Z">
        <w:r>
          <w:rPr>
            <w:color w:val="auto"/>
            <w:lang w:eastAsia="zh-CN"/>
          </w:rPr>
          <w:tab/>
        </w:r>
      </w:ins>
      <w:ins w:id="456" w:author="ZTE_Wubin" w:date="2023-06-30T16:37:14Z">
        <w:r>
          <w:rPr>
            <w:color w:val="auto"/>
            <w:lang w:eastAsia="zh-CN"/>
          </w:rPr>
          <w:t>∆TIB and ∆RIB values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>
      <w:pPr>
        <w:rPr>
          <w:ins w:id="457" w:author="ZTE_Wubin" w:date="2023-06-30T16:37:14Z"/>
          <w:color w:val="auto"/>
          <w:sz w:val="20"/>
          <w:szCs w:val="20"/>
        </w:rPr>
      </w:pPr>
      <w:ins w:id="458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It is proposed to reused the </w:t>
        </w:r>
      </w:ins>
      <w:ins w:id="459" w:author="ZTE_Wubin" w:date="2023-06-30T16:37:14Z">
        <w:r>
          <w:rPr>
            <w:color w:val="auto"/>
            <w:sz w:val="20"/>
            <w:szCs w:val="20"/>
          </w:rPr>
          <w:sym w:font="Symbol" w:char="F044"/>
        </w:r>
      </w:ins>
      <w:ins w:id="460" w:author="ZTE_Wubin" w:date="2023-06-30T16:37:14Z">
        <w:r>
          <w:rPr>
            <w:color w:val="auto"/>
            <w:sz w:val="20"/>
            <w:szCs w:val="20"/>
          </w:rPr>
          <w:t>T</w:t>
        </w:r>
      </w:ins>
      <w:ins w:id="461" w:author="ZTE_Wubin" w:date="2023-06-30T16:37:14Z">
        <w:r>
          <w:rPr>
            <w:color w:val="auto"/>
            <w:sz w:val="20"/>
            <w:szCs w:val="20"/>
            <w:vertAlign w:val="subscript"/>
          </w:rPr>
          <w:t>IB,c</w:t>
        </w:r>
      </w:ins>
      <w:ins w:id="462" w:author="ZTE_Wubin" w:date="2023-06-30T16:37:14Z">
        <w:r>
          <w:rPr>
            <w:color w:val="auto"/>
            <w:sz w:val="20"/>
            <w:szCs w:val="20"/>
          </w:rPr>
          <w:t xml:space="preserve"> and </w:t>
        </w:r>
      </w:ins>
      <w:ins w:id="463" w:author="ZTE_Wubin" w:date="2023-06-30T16:37:14Z">
        <w:r>
          <w:rPr>
            <w:color w:val="auto"/>
            <w:sz w:val="20"/>
            <w:szCs w:val="20"/>
          </w:rPr>
          <w:sym w:font="Symbol" w:char="F044"/>
        </w:r>
      </w:ins>
      <w:ins w:id="464" w:author="ZTE_Wubin" w:date="2023-06-30T16:37:14Z">
        <w:r>
          <w:rPr>
            <w:color w:val="auto"/>
            <w:sz w:val="20"/>
            <w:szCs w:val="20"/>
          </w:rPr>
          <w:t>R</w:t>
        </w:r>
      </w:ins>
      <w:ins w:id="465" w:author="ZTE_Wubin" w:date="2023-06-30T16:37:14Z">
        <w:r>
          <w:rPr>
            <w:color w:val="auto"/>
            <w:sz w:val="20"/>
            <w:szCs w:val="20"/>
            <w:vertAlign w:val="subscript"/>
          </w:rPr>
          <w:t>IB</w:t>
        </w:r>
      </w:ins>
      <w:ins w:id="466" w:author="ZTE_Wubin" w:date="2023-06-30T16:37:14Z">
        <w:r>
          <w:rPr>
            <w:color w:val="auto"/>
            <w:sz w:val="20"/>
            <w:szCs w:val="20"/>
          </w:rPr>
          <w:t xml:space="preserve"> </w:t>
        </w:r>
      </w:ins>
      <w:ins w:id="467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</w:t>
        </w:r>
        <w:bookmarkStart w:id="103" w:name="OLE_LINK16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CA_n39-n40</w:t>
        </w:r>
        <w:bookmarkEnd w:id="103"/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for CA_n34-n39, which are defined in the following tables.</w:t>
        </w:r>
      </w:ins>
      <w:ins w:id="468" w:author="ZTE_Wubin" w:date="2023-06-30T16:37:14Z">
        <w:r>
          <w:rPr>
            <w:color w:val="auto"/>
            <w:sz w:val="20"/>
            <w:szCs w:val="20"/>
          </w:rPr>
          <w:t xml:space="preserve"> </w:t>
        </w:r>
      </w:ins>
    </w:p>
    <w:p>
      <w:pPr>
        <w:jc w:val="center"/>
        <w:rPr>
          <w:ins w:id="469" w:author="ZTE_Wubin" w:date="2023-06-30T16:37:14Z"/>
          <w:rFonts w:hint="eastAsia" w:ascii="Arial" w:hAnsi="Arial" w:eastAsia="宋体" w:cs="Arial"/>
          <w:b/>
          <w:color w:val="auto"/>
          <w:lang w:val="en-US" w:eastAsia="zh-CN"/>
        </w:rPr>
      </w:pPr>
      <w:ins w:id="470" w:author="ZTE_Wubin" w:date="2023-06-30T16:37:14Z">
        <w:bookmarkStart w:id="104" w:name="OLE_LINK18"/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471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5</w:t>
        </w:r>
      </w:ins>
      <w:ins w:id="472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.X.</w:t>
        </w:r>
      </w:ins>
      <w:ins w:id="473" w:author="ZTE_Wubin" w:date="2023-06-30T16:37:14Z">
        <w:r>
          <w:rPr>
            <w:rFonts w:hint="eastAsia" w:ascii="Arial" w:hAnsi="Arial" w:eastAsia="宋体" w:cs="Arial"/>
            <w:b/>
            <w:color w:val="auto"/>
            <w:lang w:val="en-US" w:eastAsia="zh-CN"/>
          </w:rPr>
          <w:t>1.</w:t>
        </w:r>
      </w:ins>
      <w:ins w:id="474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4</w:t>
        </w:r>
      </w:ins>
      <w:ins w:id="475" w:author="ZTE_Wubin" w:date="2023-06-30T16:37:14Z">
        <w:r>
          <w:rPr>
            <w:rFonts w:hint="eastAsia" w:ascii="Arial" w:hAnsi="Arial" w:cs="Arial"/>
            <w:b/>
            <w:color w:val="auto"/>
            <w:lang w:val="en-US"/>
          </w:rPr>
          <w:t>-</w:t>
        </w:r>
      </w:ins>
      <w:ins w:id="476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1:</w:t>
        </w:r>
        <w:bookmarkEnd w:id="104"/>
        <w:r>
          <w:rPr>
            <w:rFonts w:ascii="Arial" w:hAnsi="Arial" w:cs="Arial"/>
            <w:b/>
            <w:color w:val="auto"/>
            <w:lang w:val="en-US"/>
          </w:rPr>
          <w:t xml:space="preserve"> ΔT</w:t>
        </w:r>
      </w:ins>
      <w:ins w:id="477" w:author="ZTE_Wubin" w:date="2023-06-30T16:37:14Z">
        <w:r>
          <w:rPr>
            <w:rFonts w:ascii="Arial" w:hAnsi="Arial" w:cs="Arial"/>
            <w:b/>
            <w:color w:val="auto"/>
            <w:vertAlign w:val="subscript"/>
            <w:lang w:val="en-US"/>
          </w:rPr>
          <w:t>IB,c</w:t>
        </w:r>
      </w:ins>
      <w:ins w:id="478" w:author="ZTE_Wubin" w:date="2023-06-30T16:37:14Z">
        <w:r>
          <w:rPr>
            <w:rFonts w:hint="eastAsia" w:ascii="Arial" w:hAnsi="Arial" w:eastAsia="宋体" w:cs="Arial"/>
            <w:b/>
            <w:color w:val="auto"/>
            <w:vertAlign w:val="subscript"/>
            <w:lang w:val="en-US" w:eastAsia="zh-CN"/>
          </w:rPr>
          <w:t xml:space="preserve"> 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711"/>
        <w:gridCol w:w="3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ZTE_Wubin" w:date="2023-06-30T16:37:14Z"/>
        </w:trPr>
        <w:tc>
          <w:tcPr>
            <w:tcW w:w="2235" w:type="dxa"/>
            <w:vMerge w:val="restart"/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80" w:author="ZTE_Wubin" w:date="2023-06-30T16:37:14Z"/>
                <w:rFonts w:hint="default"/>
                <w:color w:val="auto"/>
                <w:szCs w:val="20"/>
              </w:rPr>
            </w:pPr>
            <w:ins w:id="481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Inter-band </w:t>
              </w:r>
            </w:ins>
            <w:ins w:id="482" w:author="ZTE_Wubin" w:date="2023-06-30T16:37:14Z">
              <w:r>
                <w:rPr>
                  <w:rFonts w:hint="eastAsia"/>
                  <w:color w:val="auto"/>
                  <w:szCs w:val="20"/>
                  <w:lang w:eastAsia="zh-CN"/>
                </w:rPr>
                <w:t>CA</w:t>
              </w:r>
            </w:ins>
            <w:ins w:id="483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84" w:author="ZTE_Wubin" w:date="2023-06-30T16:37:14Z"/>
                <w:rFonts w:hint="default"/>
                <w:color w:val="auto"/>
                <w:szCs w:val="20"/>
              </w:rPr>
            </w:pPr>
            <w:ins w:id="485" w:author="ZTE_Wubin" w:date="2023-06-30T16:37:14Z">
              <w:r>
                <w:rPr>
                  <w:rFonts w:hint="default"/>
                  <w:color w:val="auto"/>
                  <w:szCs w:val="20"/>
                </w:rPr>
                <w:t>ΔT</w:t>
              </w:r>
            </w:ins>
            <w:ins w:id="486" w:author="ZTE_Wubin" w:date="2023-06-30T16:37:14Z">
              <w:r>
                <w:rPr>
                  <w:rFonts w:hint="default"/>
                  <w:color w:val="auto"/>
                  <w:szCs w:val="20"/>
                  <w:vertAlign w:val="subscript"/>
                </w:rPr>
                <w:t>IB,c</w:t>
              </w:r>
            </w:ins>
            <w:ins w:id="487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for NR bands (dB)</w:t>
              </w:r>
            </w:ins>
            <w:ins w:id="488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9" w:author="ZTE_Wubin" w:date="2023-06-30T16:37:14Z"/>
        </w:trPr>
        <w:tc>
          <w:tcPr>
            <w:tcW w:w="2235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90" w:author="ZTE_Wubin" w:date="2023-06-30T16:37:14Z"/>
                <w:rFonts w:hint="default"/>
                <w:color w:val="auto"/>
                <w:szCs w:val="20"/>
              </w:rPr>
            </w:pPr>
          </w:p>
        </w:tc>
        <w:tc>
          <w:tcPr>
            <w:tcW w:w="5904" w:type="dxa"/>
            <w:gridSpan w:val="2"/>
          </w:tcPr>
          <w:p>
            <w:pPr>
              <w:pStyle w:val="180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91" w:author="ZTE_Wubin" w:date="2023-06-30T16:37:14Z"/>
                <w:rFonts w:hint="default"/>
                <w:color w:val="auto"/>
                <w:szCs w:val="20"/>
              </w:rPr>
            </w:pPr>
            <w:ins w:id="492" w:author="ZTE_Wubin" w:date="2023-06-30T16:37:14Z">
              <w:r>
                <w:rPr>
                  <w:rFonts w:hint="eastAsia"/>
                  <w:color w:val="auto"/>
                  <w:szCs w:val="20"/>
                </w:rPr>
                <w:t>C</w:t>
              </w:r>
            </w:ins>
            <w:ins w:id="493" w:author="ZTE_Wubin" w:date="2023-06-30T16:37:14Z">
              <w:r>
                <w:rPr>
                  <w:rFonts w:hint="default"/>
                  <w:color w:val="auto"/>
                  <w:szCs w:val="20"/>
                </w:rPr>
                <w:t>omponent band in order of bands in configuration</w:t>
              </w:r>
            </w:ins>
            <w:ins w:id="494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5" w:author="ZTE_Wubin" w:date="2023-06-30T16:37:14Z"/>
        </w:trPr>
        <w:tc>
          <w:tcPr>
            <w:tcW w:w="22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496" w:author="ZTE_Wubin" w:date="2023-06-30T16:37:14Z"/>
                <w:rFonts w:hint="default" w:cs="Arial"/>
                <w:bCs/>
                <w:color w:val="auto"/>
                <w:szCs w:val="18"/>
                <w:lang w:val="en-US"/>
              </w:rPr>
            </w:pPr>
            <w:ins w:id="497" w:author="ZTE_Wubin" w:date="2023-06-30T16:37:14Z">
              <w:bookmarkStart w:id="105" w:name="OLE_LINK19"/>
              <w:r>
                <w:rPr>
                  <w:rFonts w:hint="default"/>
                  <w:color w:val="auto"/>
                  <w:szCs w:val="20"/>
                  <w:lang w:val="en-US"/>
                </w:rPr>
                <w:t>CA_</w:t>
              </w:r>
            </w:ins>
            <w:ins w:id="498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</w:t>
              </w:r>
            </w:ins>
            <w:ins w:id="499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3</w:t>
              </w:r>
            </w:ins>
            <w:ins w:id="500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4</w:t>
              </w:r>
            </w:ins>
            <w:ins w:id="501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-</w:t>
              </w:r>
            </w:ins>
            <w:ins w:id="502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n39</w:t>
              </w:r>
              <w:bookmarkEnd w:id="105"/>
            </w:ins>
          </w:p>
        </w:tc>
        <w:tc>
          <w:tcPr>
            <w:tcW w:w="2711" w:type="dxa"/>
            <w:vAlign w:val="center"/>
          </w:tcPr>
          <w:p>
            <w:pPr>
              <w:pStyle w:val="181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503" w:author="ZTE_Wubin" w:date="2023-06-30T16:37:14Z"/>
                <w:rFonts w:hint="eastAsia" w:eastAsia="宋体" w:cs="Arial"/>
                <w:bCs/>
                <w:color w:val="auto"/>
                <w:szCs w:val="18"/>
                <w:lang w:val="en-US" w:eastAsia="zh-CN"/>
              </w:rPr>
            </w:pPr>
            <w:ins w:id="504" w:author="ZTE" w:date="2023-08-17T20:37:12Z">
              <w:r>
                <w:rPr>
                  <w:rFonts w:hint="eastAsia" w:eastAsia="宋体" w:cs="Arial"/>
                  <w:bCs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3193" w:type="dxa"/>
          </w:tcPr>
          <w:p>
            <w:pPr>
              <w:pStyle w:val="181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ins w:id="505" w:author="ZTE_Wubin" w:date="2023-06-30T16:37:14Z"/>
                <w:rFonts w:hint="default" w:cs="Arial"/>
                <w:bCs/>
                <w:color w:val="auto"/>
                <w:szCs w:val="18"/>
                <w:lang w:val="en-US" w:eastAsia="ja-JP"/>
              </w:rPr>
            </w:pPr>
            <w:ins w:id="506" w:author="ZTE" w:date="2023-08-17T20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7" w:author="ZTE_Wubin" w:date="2023-06-30T16:37:14Z"/>
        </w:trPr>
        <w:tc>
          <w:tcPr>
            <w:tcW w:w="8139" w:type="dxa"/>
            <w:gridSpan w:val="3"/>
            <w:vAlign w:val="center"/>
          </w:tcPr>
          <w:p>
            <w:pPr>
              <w:pStyle w:val="14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right="0"/>
              <w:textAlignment w:val="auto"/>
              <w:rPr>
                <w:ins w:id="508" w:author="ZTE_Wubin" w:date="2023-06-30T16:37:14Z"/>
                <w:rFonts w:hint="default"/>
                <w:color w:val="auto"/>
                <w:sz w:val="21"/>
                <w:szCs w:val="21"/>
                <w:lang w:eastAsia="ja-JP"/>
              </w:rPr>
            </w:pPr>
            <w:ins w:id="509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NOTE 9:</w:t>
              </w:r>
            </w:ins>
            <w:ins w:id="510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ab/>
              </w:r>
            </w:ins>
            <w:ins w:id="511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“-” denotes ΔT</w:t>
              </w:r>
            </w:ins>
            <w:ins w:id="512" w:author="ZTE_Wubin" w:date="2023-06-30T16:37:14Z">
              <w:r>
                <w:rPr>
                  <w:rFonts w:hint="default"/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513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right="0"/>
              <w:textAlignment w:val="auto"/>
              <w:rPr>
                <w:ins w:id="514" w:author="ZTE_Wubin" w:date="2023-06-30T16:37:14Z"/>
                <w:rFonts w:hint="default"/>
                <w:color w:val="auto"/>
                <w:szCs w:val="20"/>
                <w:lang w:eastAsia="ja-JP"/>
              </w:rPr>
            </w:pPr>
            <w:ins w:id="515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NOTE 10:</w:t>
              </w:r>
            </w:ins>
            <w:ins w:id="516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ab/>
              </w:r>
            </w:ins>
            <w:ins w:id="517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The component band order in the configuration should be listed by the order of NR bands, such as for </w:t>
              </w:r>
            </w:ins>
            <w:ins w:id="518" w:author="ZTE_Wubin" w:date="2023-06-30T16:37:14Z">
              <w:r>
                <w:rPr>
                  <w:rFonts w:hint="default"/>
                  <w:color w:val="auto"/>
                  <w:szCs w:val="20"/>
                  <w:lang w:eastAsia="ja-JP"/>
                </w:rPr>
                <w:t>CA_n1-n3</w:t>
              </w:r>
            </w:ins>
            <w:ins w:id="519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 the band order from left to right is </w:t>
              </w:r>
            </w:ins>
            <w:ins w:id="520" w:author="ZTE_Wubin" w:date="2023-06-30T16:37:14Z">
              <w:r>
                <w:rPr>
                  <w:rFonts w:hint="default"/>
                  <w:color w:val="auto"/>
                  <w:szCs w:val="20"/>
                  <w:lang w:eastAsia="ja-JP"/>
                </w:rPr>
                <w:t>n1</w:t>
              </w:r>
            </w:ins>
            <w:ins w:id="521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 xml:space="preserve"> and n</w:t>
              </w:r>
            </w:ins>
            <w:ins w:id="522" w:author="ZTE_Wubin" w:date="2023-06-30T16:37:14Z">
              <w:r>
                <w:rPr>
                  <w:rFonts w:hint="default"/>
                  <w:color w:val="auto"/>
                  <w:szCs w:val="20"/>
                  <w:lang w:eastAsia="ja-JP"/>
                </w:rPr>
                <w:t>3</w:t>
              </w:r>
            </w:ins>
            <w:ins w:id="523" w:author="ZTE_Wubin" w:date="2023-06-30T16:37:14Z">
              <w:r>
                <w:rPr>
                  <w:rFonts w:hint="default"/>
                  <w:color w:val="auto"/>
                  <w:szCs w:val="21"/>
                  <w:lang w:eastAsia="ja-JP"/>
                </w:rPr>
                <w:t>.</w:t>
              </w:r>
            </w:ins>
          </w:p>
        </w:tc>
      </w:tr>
    </w:tbl>
    <w:p>
      <w:pPr>
        <w:keepNext/>
        <w:keepLines/>
        <w:pageBreakBefore w:val="0"/>
        <w:wordWrap/>
        <w:topLinePunct w:val="0"/>
        <w:bidi w:val="0"/>
        <w:rPr>
          <w:ins w:id="524" w:author="ZTE_Wubin" w:date="2023-06-30T16:37:14Z"/>
          <w:rFonts w:eastAsia="??"/>
          <w:color w:val="auto"/>
          <w:szCs w:val="32"/>
        </w:rPr>
      </w:pPr>
    </w:p>
    <w:p>
      <w:pPr>
        <w:pStyle w:val="157"/>
        <w:keepNext/>
        <w:keepLines/>
        <w:pageBreakBefore w:val="0"/>
        <w:wordWrap/>
        <w:topLinePunct w:val="0"/>
        <w:bidi w:val="0"/>
        <w:rPr>
          <w:ins w:id="525" w:author="ZTE_Wubin" w:date="2023-06-30T16:37:14Z"/>
          <w:color w:val="auto"/>
        </w:rPr>
      </w:pPr>
      <w:ins w:id="526" w:author="ZTE_Wubin" w:date="2023-06-30T16:37:1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527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5</w:t>
        </w:r>
      </w:ins>
      <w:ins w:id="528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.X.</w:t>
        </w:r>
      </w:ins>
      <w:ins w:id="529" w:author="ZTE_Wubin" w:date="2023-06-30T16:37:14Z">
        <w:r>
          <w:rPr>
            <w:rFonts w:hint="eastAsia" w:eastAsia="宋体" w:cs="Arial"/>
            <w:b/>
            <w:color w:val="auto"/>
            <w:lang w:val="en-US" w:eastAsia="zh-CN"/>
          </w:rPr>
          <w:t>1.</w:t>
        </w:r>
      </w:ins>
      <w:ins w:id="530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4</w:t>
        </w:r>
      </w:ins>
      <w:ins w:id="531" w:author="ZTE_Wubin" w:date="2023-06-30T16:37:14Z">
        <w:r>
          <w:rPr>
            <w:rFonts w:hint="eastAsia" w:ascii="Arial" w:hAnsi="Arial" w:cs="Arial"/>
            <w:b/>
            <w:color w:val="auto"/>
            <w:lang w:val="en-US"/>
          </w:rPr>
          <w:t>-</w:t>
        </w:r>
      </w:ins>
      <w:ins w:id="532" w:author="ZTE_Wubin" w:date="2023-06-30T16:37:14Z">
        <w:r>
          <w:rPr>
            <w:rFonts w:hint="eastAsia" w:eastAsia="宋体" w:cs="Arial"/>
            <w:b/>
            <w:color w:val="auto"/>
            <w:lang w:val="en-US" w:eastAsia="zh-CN"/>
          </w:rPr>
          <w:t>2</w:t>
        </w:r>
      </w:ins>
      <w:ins w:id="533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:</w:t>
        </w:r>
      </w:ins>
      <w:ins w:id="534" w:author="ZTE_Wubin" w:date="2023-06-30T16:37:14Z">
        <w:r>
          <w:rPr>
            <w:rFonts w:hint="eastAsia" w:eastAsia="宋体" w:cs="Arial"/>
            <w:b/>
            <w:color w:val="auto"/>
            <w:lang w:val="en-US" w:eastAsia="zh-CN"/>
          </w:rPr>
          <w:t xml:space="preserve"> </w:t>
        </w:r>
      </w:ins>
      <w:ins w:id="535" w:author="ZTE_Wubin" w:date="2023-06-30T16:37:14Z">
        <w:r>
          <w:rPr>
            <w:b/>
            <w:bCs/>
            <w:color w:val="auto"/>
          </w:rPr>
          <w:t>ΔR</w:t>
        </w:r>
      </w:ins>
      <w:ins w:id="536" w:author="ZTE_Wubin" w:date="2023-06-30T16:37:14Z">
        <w:r>
          <w:rPr>
            <w:b/>
            <w:bCs/>
            <w:color w:val="auto"/>
            <w:vertAlign w:val="subscript"/>
          </w:rPr>
          <w:t>IB,c</w:t>
        </w:r>
      </w:ins>
      <w:ins w:id="537" w:author="ZTE_Wubin" w:date="2023-06-30T16:37:14Z">
        <w:r>
          <w:rPr>
            <w:b/>
            <w:bCs/>
            <w:color w:val="auto"/>
          </w:rPr>
          <w:t xml:space="preserve"> 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2771"/>
        <w:gridCol w:w="3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8" w:author="ZTE_Wubin" w:date="2023-06-30T16:37:14Z"/>
        </w:trPr>
        <w:tc>
          <w:tcPr>
            <w:tcW w:w="2124" w:type="dxa"/>
            <w:vMerge w:val="restart"/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39" w:author="ZTE_Wubin" w:date="2023-06-30T16:37:14Z"/>
                <w:rFonts w:hint="default"/>
                <w:color w:val="auto"/>
                <w:szCs w:val="20"/>
              </w:rPr>
            </w:pPr>
            <w:ins w:id="540" w:author="ZTE_Wubin" w:date="2023-06-30T16:37:14Z">
              <w:r>
                <w:rPr>
                  <w:rFonts w:hint="default"/>
                  <w:color w:val="auto"/>
                  <w:szCs w:val="20"/>
                </w:rPr>
                <w:t>Inter-band CA combination</w:t>
              </w:r>
            </w:ins>
          </w:p>
        </w:tc>
        <w:tc>
          <w:tcPr>
            <w:tcW w:w="5928" w:type="dxa"/>
            <w:gridSpan w:val="2"/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41" w:author="ZTE_Wubin" w:date="2023-06-30T16:37:14Z"/>
                <w:rFonts w:hint="default"/>
                <w:color w:val="auto"/>
                <w:szCs w:val="20"/>
              </w:rPr>
            </w:pPr>
            <w:ins w:id="542" w:author="ZTE_Wubin" w:date="2023-06-30T16:37:14Z">
              <w:r>
                <w:rPr>
                  <w:rFonts w:hint="default"/>
                  <w:color w:val="auto"/>
                  <w:szCs w:val="20"/>
                </w:rPr>
                <w:t>ΔR</w:t>
              </w:r>
            </w:ins>
            <w:ins w:id="543" w:author="ZTE_Wubin" w:date="2023-06-30T16:37:14Z">
              <w:r>
                <w:rPr>
                  <w:rFonts w:hint="default"/>
                  <w:color w:val="auto"/>
                  <w:szCs w:val="20"/>
                  <w:vertAlign w:val="subscript"/>
                </w:rPr>
                <w:t>IB,c</w:t>
              </w:r>
            </w:ins>
            <w:ins w:id="544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for NR band</w:t>
              </w:r>
            </w:ins>
            <w:ins w:id="545" w:author="ZTE_Wubin" w:date="2023-06-30T16:37:14Z">
              <w:r>
                <w:rPr>
                  <w:rFonts w:hint="eastAsia"/>
                  <w:color w:val="auto"/>
                  <w:szCs w:val="20"/>
                  <w:lang w:eastAsia="zh-CN"/>
                </w:rPr>
                <w:t>s</w:t>
              </w:r>
            </w:ins>
            <w:ins w:id="546" w:author="ZTE_Wubin" w:date="2023-06-30T16:37:14Z">
              <w:r>
                <w:rPr>
                  <w:rFonts w:hint="default"/>
                  <w:color w:val="auto"/>
                  <w:szCs w:val="20"/>
                </w:rPr>
                <w:t xml:space="preserve"> (dB)</w:t>
              </w:r>
            </w:ins>
            <w:ins w:id="547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8" w:author="ZTE_Wubin" w:date="2023-06-30T16:37:14Z"/>
        </w:trPr>
        <w:tc>
          <w:tcPr>
            <w:tcW w:w="2124" w:type="dxa"/>
            <w:vMerge w:val="continue"/>
            <w:tcBorders>
              <w:bottom w:val="single" w:color="auto" w:sz="4" w:space="0"/>
            </w:tcBorders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49" w:author="ZTE_Wubin" w:date="2023-06-30T16:37:14Z"/>
                <w:rFonts w:hint="default"/>
                <w:color w:val="auto"/>
                <w:szCs w:val="20"/>
              </w:rPr>
            </w:pPr>
          </w:p>
        </w:tc>
        <w:tc>
          <w:tcPr>
            <w:tcW w:w="5928" w:type="dxa"/>
            <w:gridSpan w:val="2"/>
          </w:tcPr>
          <w:p>
            <w:pPr>
              <w:pStyle w:val="180"/>
              <w:widowControl/>
              <w:suppressLineNumbers w:val="0"/>
              <w:spacing w:before="0" w:beforeAutospacing="0" w:afterAutospacing="0"/>
              <w:ind w:left="0" w:right="0"/>
              <w:rPr>
                <w:ins w:id="550" w:author="ZTE_Wubin" w:date="2023-06-30T16:37:14Z"/>
                <w:rFonts w:hint="default"/>
                <w:color w:val="auto"/>
                <w:szCs w:val="20"/>
              </w:rPr>
            </w:pPr>
            <w:ins w:id="551" w:author="ZTE_Wubin" w:date="2023-06-30T16:37:14Z">
              <w:r>
                <w:rPr>
                  <w:rFonts w:hint="eastAsia"/>
                  <w:color w:val="auto"/>
                  <w:szCs w:val="20"/>
                </w:rPr>
                <w:t>C</w:t>
              </w:r>
            </w:ins>
            <w:ins w:id="552" w:author="ZTE_Wubin" w:date="2023-06-30T16:37:14Z">
              <w:r>
                <w:rPr>
                  <w:rFonts w:hint="default"/>
                  <w:color w:val="auto"/>
                  <w:szCs w:val="20"/>
                </w:rPr>
                <w:t>omponent band in order of bands in configuration</w:t>
              </w:r>
            </w:ins>
            <w:ins w:id="553" w:author="ZTE_Wubin" w:date="2023-06-30T16:37:14Z">
              <w:r>
                <w:rPr>
                  <w:rFonts w:hint="default"/>
                  <w:color w:val="auto"/>
                  <w:szCs w:val="20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4" w:author="ZTE_Wubin" w:date="2023-06-30T16:37:14Z"/>
        </w:trPr>
        <w:tc>
          <w:tcPr>
            <w:tcW w:w="2124" w:type="dxa"/>
          </w:tcPr>
          <w:p>
            <w:pPr>
              <w:pStyle w:val="181"/>
              <w:widowControl/>
              <w:suppressLineNumbers w:val="0"/>
              <w:spacing w:before="0" w:beforeAutospacing="0" w:afterAutospacing="0"/>
              <w:ind w:left="0" w:right="0"/>
              <w:rPr>
                <w:ins w:id="555" w:author="ZTE_Wubin" w:date="2023-06-30T16:37:14Z"/>
                <w:rFonts w:hint="default"/>
                <w:color w:val="auto"/>
                <w:szCs w:val="20"/>
              </w:rPr>
            </w:pPr>
            <w:ins w:id="556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CA_</w:t>
              </w:r>
            </w:ins>
            <w:ins w:id="557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</w:t>
              </w:r>
            </w:ins>
            <w:ins w:id="558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3</w:t>
              </w:r>
            </w:ins>
            <w:ins w:id="559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4</w:t>
              </w:r>
            </w:ins>
            <w:ins w:id="560" w:author="ZTE_Wubin" w:date="2023-06-30T16:37:14Z">
              <w:r>
                <w:rPr>
                  <w:rFonts w:hint="default"/>
                  <w:color w:val="auto"/>
                  <w:szCs w:val="20"/>
                  <w:lang w:val="en-US"/>
                </w:rPr>
                <w:t>-</w:t>
              </w:r>
            </w:ins>
            <w:ins w:id="561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n39</w:t>
              </w:r>
            </w:ins>
          </w:p>
        </w:tc>
        <w:tc>
          <w:tcPr>
            <w:tcW w:w="2771" w:type="dxa"/>
          </w:tcPr>
          <w:p>
            <w:pPr>
              <w:pStyle w:val="181"/>
              <w:widowControl/>
              <w:suppressLineNumbers w:val="0"/>
              <w:spacing w:before="0" w:beforeAutospacing="0" w:afterAutospacing="0"/>
              <w:ind w:left="0" w:right="0"/>
              <w:rPr>
                <w:ins w:id="562" w:author="ZTE_Wubin" w:date="2023-06-30T16:37:14Z"/>
                <w:rFonts w:hint="default"/>
                <w:color w:val="auto"/>
                <w:szCs w:val="20"/>
                <w:lang w:val="en-US" w:eastAsia="ja-JP"/>
              </w:rPr>
            </w:pPr>
            <w:ins w:id="563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0.3</w:t>
              </w:r>
            </w:ins>
          </w:p>
        </w:tc>
        <w:tc>
          <w:tcPr>
            <w:tcW w:w="3157" w:type="dxa"/>
          </w:tcPr>
          <w:p>
            <w:pPr>
              <w:pStyle w:val="181"/>
              <w:widowControl/>
              <w:suppressLineNumbers w:val="0"/>
              <w:spacing w:before="0" w:beforeAutospacing="0" w:afterAutospacing="0"/>
              <w:ind w:left="0" w:right="0"/>
              <w:rPr>
                <w:ins w:id="564" w:author="ZTE_Wubin" w:date="2023-06-30T16:37:14Z"/>
                <w:rFonts w:hint="default"/>
                <w:color w:val="auto"/>
                <w:szCs w:val="20"/>
                <w:lang w:eastAsia="ja-JP"/>
              </w:rPr>
            </w:pPr>
            <w:ins w:id="565" w:author="ZTE_Wubin" w:date="2023-06-30T16:37:14Z">
              <w:r>
                <w:rPr>
                  <w:rFonts w:hint="eastAsia"/>
                  <w:color w:val="auto"/>
                  <w:szCs w:val="20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6" w:author="ZTE_Wubin" w:date="2023-06-30T16:37:14Z"/>
        </w:trPr>
        <w:tc>
          <w:tcPr>
            <w:tcW w:w="8052" w:type="dxa"/>
            <w:gridSpan w:val="3"/>
            <w:tcBorders>
              <w:bottom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 w:line="259" w:lineRule="auto"/>
              <w:ind w:left="851" w:right="0" w:hanging="851"/>
              <w:rPr>
                <w:ins w:id="567" w:author="ZTE_Wubin" w:date="2023-06-30T16:37:14Z"/>
                <w:rFonts w:hint="default" w:ascii="Arial" w:hAnsi="Arial" w:eastAsia="MS Mincho" w:cs="Arial"/>
                <w:color w:val="auto"/>
                <w:sz w:val="18"/>
                <w:szCs w:val="20"/>
                <w:lang w:val="en-GB" w:eastAsia="zh-CN" w:bidi="ar-SA"/>
              </w:rPr>
            </w:pPr>
            <w:ins w:id="568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 xml:space="preserve">NOTE </w:t>
              </w:r>
            </w:ins>
            <w:ins w:id="569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>8</w:t>
              </w:r>
            </w:ins>
            <w:ins w:id="570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>:</w:t>
              </w:r>
            </w:ins>
            <w:ins w:id="571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ab/>
              </w:r>
            </w:ins>
            <w:ins w:id="572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lang w:val="en-GB" w:eastAsia="zh-CN" w:bidi="ar-SA"/>
                </w:rPr>
                <w:t xml:space="preserve"> “-” denotes ΔR</w:t>
              </w:r>
            </w:ins>
            <w:ins w:id="573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vertAlign w:val="subscript"/>
                  <w:lang w:val="en-GB" w:eastAsia="zh-CN" w:bidi="ar-SA"/>
                </w:rPr>
                <w:t>IB,c</w:t>
              </w:r>
            </w:ins>
            <w:ins w:id="574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lang w:val="en-GB" w:eastAsia="zh-CN" w:bidi="ar-SA"/>
                </w:rPr>
                <w:t xml:space="preserve"> = 0.</w:t>
              </w:r>
            </w:ins>
          </w:p>
          <w:p>
            <w:pPr>
              <w:pStyle w:val="181"/>
              <w:widowControl/>
              <w:suppressLineNumbers w:val="0"/>
              <w:spacing w:before="0" w:beforeAutospacing="0" w:afterAutospacing="0"/>
              <w:ind w:left="900" w:right="0" w:hanging="900" w:hangingChars="500"/>
              <w:jc w:val="both"/>
              <w:rPr>
                <w:ins w:id="575" w:author="ZTE_Wubin" w:date="2023-06-30T16:37:14Z"/>
                <w:rFonts w:hint="eastAsia"/>
                <w:color w:val="auto"/>
                <w:szCs w:val="20"/>
                <w:lang w:val="en-US" w:eastAsia="zh-CN"/>
              </w:rPr>
            </w:pPr>
            <w:ins w:id="576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 xml:space="preserve">NOTE </w:t>
              </w:r>
            </w:ins>
            <w:ins w:id="577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>9</w:t>
              </w:r>
            </w:ins>
            <w:ins w:id="578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>:</w:t>
              </w:r>
            </w:ins>
            <w:ins w:id="579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en-US" w:bidi="ar-SA"/>
                </w:rPr>
                <w:tab/>
              </w:r>
            </w:ins>
            <w:ins w:id="580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1"/>
                  <w:lang w:val="en-GB" w:eastAsia="zh-CN" w:bidi="ar-SA"/>
                </w:rPr>
                <w:t>The component band order in the configuration should be listed by the order of NR band</w:t>
              </w:r>
            </w:ins>
            <w:ins w:id="581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 xml:space="preserve">s, </w:t>
              </w:r>
            </w:ins>
            <w:ins w:id="582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18"/>
                  <w:lang w:val="en-GB" w:eastAsia="zh-CN" w:bidi="ar-SA"/>
                </w:rPr>
                <w:t xml:space="preserve">such as for </w:t>
              </w:r>
            </w:ins>
            <w:ins w:id="583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20"/>
                  <w:lang w:val="en-GB" w:eastAsia="en-US" w:bidi="ar-SA"/>
                </w:rPr>
                <w:t>CA</w:t>
              </w:r>
            </w:ins>
            <w:ins w:id="584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20"/>
                  <w:lang w:val="sv-SE" w:eastAsia="en-US" w:bidi="ar-SA"/>
                </w:rPr>
                <w:t>_n1-n77</w:t>
              </w:r>
            </w:ins>
            <w:ins w:id="585" w:author="ZTE_Wubin" w:date="2023-06-30T16:37:14Z">
              <w:r>
                <w:rPr>
                  <w:rFonts w:hint="default" w:ascii="Arial" w:hAnsi="Arial" w:eastAsia="MS Mincho" w:cs="Times New Roman"/>
                  <w:color w:val="auto"/>
                  <w:sz w:val="18"/>
                  <w:szCs w:val="18"/>
                  <w:lang w:val="en-GB" w:eastAsia="zh-CN" w:bidi="ar-SA"/>
                </w:rPr>
                <w:t xml:space="preserve"> the band order from left to right is n1 and n77</w:t>
              </w:r>
            </w:ins>
            <w:ins w:id="586" w:author="ZTE_Wubin" w:date="2023-06-30T16:37:14Z">
              <w:r>
                <w:rPr>
                  <w:rFonts w:hint="default" w:ascii="Arial" w:hAnsi="Arial" w:eastAsia="MS Mincho" w:cs="Arial"/>
                  <w:color w:val="auto"/>
                  <w:sz w:val="18"/>
                  <w:szCs w:val="20"/>
                  <w:lang w:val="en-GB" w:eastAsia="zh-CN" w:bidi="ar-SA"/>
                </w:rPr>
                <w:t>.</w:t>
              </w:r>
            </w:ins>
          </w:p>
        </w:tc>
      </w:tr>
    </w:tbl>
    <w:p>
      <w:pPr>
        <w:keepNext/>
        <w:keepLines/>
        <w:pageBreakBefore w:val="0"/>
        <w:wordWrap/>
        <w:topLinePunct w:val="0"/>
        <w:bidi w:val="0"/>
        <w:rPr>
          <w:ins w:id="587" w:author="ZTE_Wubin" w:date="2023-06-30T16:37:14Z"/>
          <w:rFonts w:eastAsia="??"/>
          <w:color w:val="auto"/>
          <w:szCs w:val="32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88" w:author="ZTE_Wubin" w:date="2023-06-30T16:37:14Z"/>
          <w:color w:val="auto"/>
          <w:lang w:eastAsia="zh-CN"/>
        </w:rPr>
      </w:pPr>
      <w:ins w:id="589" w:author="ZTE_Wubin" w:date="2023-06-30T16:37:14Z">
        <w:bookmarkStart w:id="106" w:name="_Toc12200"/>
        <w:bookmarkStart w:id="107" w:name="_Toc27713"/>
        <w:bookmarkStart w:id="108" w:name="_Toc11773"/>
        <w:bookmarkStart w:id="109" w:name="_Toc17805"/>
        <w:bookmarkStart w:id="110" w:name="_Toc30312"/>
        <w:bookmarkStart w:id="111" w:name="_Toc31650"/>
        <w:bookmarkStart w:id="112" w:name="_Toc3864"/>
        <w:bookmarkStart w:id="113" w:name="_Toc1962"/>
        <w:bookmarkStart w:id="114" w:name="_Toc9470"/>
        <w:bookmarkStart w:id="115" w:name="_Toc22173"/>
        <w:bookmarkStart w:id="116" w:name="_Toc11124"/>
        <w:bookmarkStart w:id="117" w:name="_Toc26398"/>
        <w:bookmarkStart w:id="118" w:name="_Toc6747"/>
        <w:r>
          <w:rPr>
            <w:rFonts w:hint="eastAsia"/>
            <w:color w:val="auto"/>
            <w:lang w:eastAsia="zh-CN"/>
          </w:rPr>
          <w:t>5.x</w:t>
        </w:r>
      </w:ins>
      <w:ins w:id="590" w:author="ZTE_Wubin" w:date="2023-06-30T16:37:14Z">
        <w:r>
          <w:rPr>
            <w:color w:val="auto"/>
            <w:lang w:eastAsia="zh-CN"/>
          </w:rPr>
          <w:t>.1.5</w:t>
        </w:r>
      </w:ins>
      <w:ins w:id="591" w:author="ZTE_Wubin" w:date="2023-06-30T16:37:14Z">
        <w:r>
          <w:rPr>
            <w:color w:val="auto"/>
            <w:lang w:eastAsia="zh-CN"/>
          </w:rPr>
          <w:tab/>
        </w:r>
      </w:ins>
      <w:ins w:id="592" w:author="ZTE_Wubin" w:date="2023-06-30T16:37:14Z">
        <w:r>
          <w:rPr>
            <w:color w:val="auto"/>
            <w:lang w:eastAsia="zh-CN"/>
          </w:rPr>
          <w:t>REFSENs requirements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rPr>
          <w:ins w:id="593" w:author="ZTE_Wubin" w:date="2023-06-30T16:37:14Z"/>
          <w:rFonts w:hint="eastAsia"/>
          <w:color w:val="auto"/>
          <w:sz w:val="20"/>
          <w:szCs w:val="20"/>
          <w:lang w:val="en-US" w:eastAsia="zh-CN"/>
        </w:rPr>
      </w:pPr>
      <w:ins w:id="594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no additional MSD requirements should be defined.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95" w:author="ZTE_Wubin" w:date="2023-06-30T16:37:14Z"/>
          <w:color w:val="auto"/>
          <w:lang w:eastAsia="zh-CN"/>
        </w:rPr>
      </w:pPr>
      <w:ins w:id="596" w:author="ZTE_Wubin" w:date="2023-06-30T16:37:14Z">
        <w:bookmarkStart w:id="119" w:name="_Toc13803"/>
        <w:bookmarkStart w:id="120" w:name="_Toc11449"/>
        <w:bookmarkStart w:id="121" w:name="_Toc29296"/>
        <w:bookmarkStart w:id="122" w:name="_Toc23495"/>
        <w:bookmarkStart w:id="123" w:name="_Toc30471"/>
        <w:bookmarkStart w:id="124" w:name="_Toc8029"/>
        <w:bookmarkStart w:id="125" w:name="_Toc22629"/>
        <w:bookmarkStart w:id="126" w:name="_Toc11113"/>
        <w:bookmarkStart w:id="127" w:name="_Toc5810"/>
        <w:bookmarkStart w:id="128" w:name="_Toc12509"/>
        <w:bookmarkStart w:id="129" w:name="_Toc11853"/>
        <w:bookmarkStart w:id="130" w:name="_Toc5588"/>
        <w:r>
          <w:rPr>
            <w:rFonts w:hint="eastAsia"/>
            <w:color w:val="auto"/>
            <w:lang w:eastAsia="zh-CN"/>
          </w:rPr>
          <w:t>5.x</w:t>
        </w:r>
      </w:ins>
      <w:ins w:id="597" w:author="ZTE_Wubin" w:date="2023-06-30T16:37:14Z">
        <w:r>
          <w:rPr>
            <w:color w:val="auto"/>
            <w:lang w:eastAsia="zh-CN"/>
          </w:rPr>
          <w:t>.1.6</w:t>
        </w:r>
      </w:ins>
      <w:ins w:id="598" w:author="ZTE_Wubin" w:date="2023-06-30T16:37:14Z">
        <w:r>
          <w:rPr>
            <w:color w:val="auto"/>
            <w:lang w:eastAsia="zh-CN"/>
          </w:rPr>
          <w:tab/>
        </w:r>
      </w:ins>
      <w:ins w:id="599" w:author="ZTE_Wubin" w:date="2023-06-30T16:37:14Z">
        <w:r>
          <w:rPr>
            <w:color w:val="auto"/>
            <w:lang w:eastAsia="zh-CN"/>
          </w:rPr>
          <w:t>OOB blocking exception requirements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>
      <w:pPr>
        <w:rPr>
          <w:ins w:id="600" w:author="ZTE_Wubin" w:date="2023-06-30T16:37:14Z"/>
          <w:rFonts w:hint="default"/>
          <w:color w:val="auto"/>
          <w:sz w:val="20"/>
          <w:szCs w:val="20"/>
          <w:lang w:val="en-US" w:eastAsia="zh-CN"/>
        </w:rPr>
      </w:pPr>
      <w:ins w:id="601" w:author="ZTE_Wubin" w:date="2023-06-30T16:37:14Z">
        <w:r>
          <w:rPr>
            <w:rFonts w:hint="eastAsia"/>
            <w:color w:val="auto"/>
            <w:sz w:val="20"/>
            <w:szCs w:val="20"/>
            <w:lang w:val="en-US" w:eastAsia="zh-CN"/>
          </w:rPr>
          <w:t>No OOB blocking exception issue.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02" w:author="ZTE_Wubin" w:date="2023-06-30T16:37:14Z"/>
          <w:color w:val="auto"/>
          <w:lang w:eastAsia="zh-CN"/>
        </w:rPr>
      </w:pPr>
      <w:ins w:id="603" w:author="ZTE_Wubin" w:date="2023-06-30T16:37:14Z">
        <w:bookmarkStart w:id="131" w:name="_Toc9786"/>
        <w:bookmarkStart w:id="132" w:name="_Toc32740"/>
        <w:bookmarkStart w:id="133" w:name="_Toc21122"/>
        <w:bookmarkStart w:id="134" w:name="_Toc27800"/>
        <w:bookmarkStart w:id="135" w:name="_Toc29198"/>
        <w:bookmarkStart w:id="136" w:name="_Toc15410"/>
        <w:bookmarkStart w:id="137" w:name="_Toc26801"/>
        <w:bookmarkStart w:id="138" w:name="_Toc25307"/>
        <w:bookmarkStart w:id="139" w:name="_Toc6995"/>
        <w:r>
          <w:rPr>
            <w:rFonts w:hint="eastAsia"/>
            <w:color w:val="auto"/>
            <w:lang w:val="en-US" w:eastAsia="zh-CN"/>
          </w:rPr>
          <w:t>5.x.2</w:t>
        </w:r>
      </w:ins>
      <w:ins w:id="604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05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06" w:author="ZTE_Wubin" w:date="2023-06-30T16:37:14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607" w:author="ZTE_Wubin" w:date="2023-06-30T16:37:14Z">
        <w:r>
          <w:rPr>
            <w:rFonts w:hint="eastAsia"/>
            <w:color w:val="auto"/>
            <w:lang w:eastAsia="zh-CN"/>
          </w:rPr>
          <w:t>CA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ins w:id="608" w:author="ZTE_Wubin" w:date="2023-06-30T16:37:14Z"/>
          <w:rFonts w:cs="Arial"/>
          <w:color w:val="auto"/>
          <w:lang w:val="en-US" w:eastAsia="zh-CN"/>
        </w:rPr>
      </w:pPr>
      <w:ins w:id="609" w:author="ZTE_Wubin" w:date="2023-06-30T16:37:14Z">
        <w:bookmarkStart w:id="140" w:name="_Toc17451"/>
        <w:bookmarkStart w:id="141" w:name="_Toc30236"/>
        <w:bookmarkStart w:id="142" w:name="_Toc10371"/>
        <w:bookmarkStart w:id="143" w:name="_Toc30686"/>
        <w:bookmarkStart w:id="144" w:name="_Toc22357"/>
        <w:bookmarkStart w:id="145" w:name="_Toc13140"/>
        <w:bookmarkStart w:id="146" w:name="_Toc17920"/>
        <w:bookmarkStart w:id="147" w:name="_Toc7062"/>
        <w:bookmarkStart w:id="148" w:name="_Toc14737"/>
        <w:r>
          <w:rPr>
            <w:rFonts w:hint="eastAsia" w:cs="Arial"/>
            <w:color w:val="auto"/>
            <w:lang w:val="en-US" w:eastAsia="zh-CN"/>
          </w:rPr>
          <w:t>5.x.2</w:t>
        </w:r>
      </w:ins>
      <w:ins w:id="610" w:author="ZTE_Wubin" w:date="2023-06-30T16:37:14Z">
        <w:r>
          <w:rPr>
            <w:rFonts w:cs="Arial"/>
            <w:color w:val="auto"/>
            <w:lang w:eastAsia="zh-CN"/>
          </w:rPr>
          <w:t>.</w:t>
        </w:r>
      </w:ins>
      <w:ins w:id="611" w:author="ZTE_Wubin" w:date="2023-06-30T16:37:14Z">
        <w:r>
          <w:rPr>
            <w:rFonts w:cs="Arial"/>
            <w:color w:val="auto"/>
            <w:lang w:val="en-US" w:eastAsia="zh-CN"/>
          </w:rPr>
          <w:t>1</w:t>
        </w:r>
      </w:ins>
      <w:ins w:id="612" w:author="ZTE_Wubin" w:date="2023-06-30T16:37:14Z">
        <w:r>
          <w:rPr>
            <w:rFonts w:cs="Arial"/>
            <w:color w:val="auto"/>
            <w:lang w:eastAsia="zh-CN"/>
          </w:rPr>
          <w:tab/>
        </w:r>
      </w:ins>
      <w:ins w:id="613" w:author="ZTE_Wubin" w:date="2023-06-30T16:37:14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614" w:author="ZTE_Wubin" w:date="2023-06-30T16:37:14Z">
        <w:r>
          <w:rPr>
            <w:rFonts w:cs="Arial"/>
            <w:color w:val="auto"/>
            <w:lang w:val="en-US" w:eastAsia="zh-CN"/>
          </w:rPr>
          <w:t>inter-band CA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>
      <w:pPr>
        <w:spacing w:before="120" w:after="120"/>
        <w:jc w:val="center"/>
        <w:rPr>
          <w:ins w:id="615" w:author="ZTE_Wubin" w:date="2023-06-30T16:37:14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616" w:author="ZTE_Wubin" w:date="2023-06-30T16:37:14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617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618" w:author="ZTE_Wubin" w:date="2023-06-30T16:37:14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619" w:author="ZTE_Wubin" w:date="2023-06-30T16:37:14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620" w:author="ZTE_Wubin" w:date="2023-06-30T16:37:14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621" w:author="ZTE_Wubin" w:date="2023-06-30T16:37:14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ZTE_Wubin" w:date="2023-06-30T16:37:14Z"/>
        </w:trPr>
        <w:tc>
          <w:tcPr>
            <w:tcW w:w="4305" w:type="dxa"/>
          </w:tcPr>
          <w:p>
            <w:pPr>
              <w:pStyle w:val="180"/>
              <w:rPr>
                <w:ins w:id="623" w:author="ZTE_Wubin" w:date="2023-06-30T16:37:14Z"/>
                <w:rFonts w:cs="Arial"/>
                <w:color w:val="auto"/>
              </w:rPr>
            </w:pPr>
            <w:ins w:id="624" w:author="ZTE_Wubin" w:date="2023-06-30T16:37:14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rPr>
                <w:ins w:id="625" w:author="ZTE_Wubin" w:date="2023-06-30T16:37:14Z"/>
                <w:rFonts w:cs="Arial"/>
                <w:color w:val="auto"/>
              </w:rPr>
            </w:pPr>
            <w:ins w:id="626" w:author="ZTE_Wubin" w:date="2023-06-30T16:37:14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rPr>
                <w:ins w:id="627" w:author="ZTE_Wubin" w:date="2023-06-30T16:37:14Z"/>
                <w:rFonts w:cs="Arial"/>
                <w:color w:val="auto"/>
              </w:rPr>
            </w:pPr>
            <w:ins w:id="628" w:author="ZTE_Wubin" w:date="2023-06-30T16:37:14Z">
              <w:r>
                <w:rPr>
                  <w:rFonts w:cs="Arial"/>
                  <w:color w:val="auto"/>
                </w:rPr>
                <w:t>Tolerance (dB)</w:t>
              </w:r>
            </w:ins>
            <w:ins w:id="629" w:author="ZTE_Wubin" w:date="2023-06-30T16:37:14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ZTE_Wubin" w:date="2023-06-30T16:37:14Z"/>
        </w:trPr>
        <w:tc>
          <w:tcPr>
            <w:tcW w:w="4305" w:type="dxa"/>
          </w:tcPr>
          <w:p>
            <w:pPr>
              <w:pStyle w:val="181"/>
              <w:rPr>
                <w:ins w:id="631" w:author="ZTE_Wubin" w:date="2023-06-30T16:37:14Z"/>
                <w:rFonts w:cs="Arial"/>
                <w:color w:val="auto"/>
                <w:lang w:val="en-US" w:eastAsia="zh-CN"/>
              </w:rPr>
            </w:pPr>
            <w:ins w:id="632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CA_n3</w:t>
              </w:r>
            </w:ins>
            <w:ins w:id="633" w:author="ZTE_Wubin" w:date="2023-06-30T16:37:14Z">
              <w:r>
                <w:rPr>
                  <w:rFonts w:hint="eastAsia" w:cs="Arial"/>
                  <w:color w:val="auto"/>
                  <w:lang w:val="en-US" w:eastAsia="zh-CN"/>
                </w:rPr>
                <w:t>4</w:t>
              </w:r>
            </w:ins>
            <w:ins w:id="634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A-n</w:t>
              </w:r>
            </w:ins>
            <w:ins w:id="635" w:author="ZTE_Wubin" w:date="2023-06-30T16:37:14Z">
              <w:r>
                <w:rPr>
                  <w:rFonts w:hint="eastAsia" w:cs="Arial"/>
                  <w:color w:val="auto"/>
                  <w:lang w:val="en-US" w:eastAsia="zh-CN"/>
                </w:rPr>
                <w:t>39</w:t>
              </w:r>
            </w:ins>
            <w:ins w:id="636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rPr>
                <w:ins w:id="637" w:author="ZTE_Wubin" w:date="2023-06-30T16:37:14Z"/>
                <w:rFonts w:cs="Arial"/>
                <w:color w:val="auto"/>
                <w:lang w:val="en-US" w:eastAsia="zh-CN"/>
              </w:rPr>
            </w:pPr>
            <w:ins w:id="638" w:author="ZTE_Wubin" w:date="2023-06-30T16:37:14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rPr>
                <w:ins w:id="639" w:author="ZTE_Wubin" w:date="2023-06-30T16:37:14Z"/>
                <w:rFonts w:cs="Arial"/>
                <w:color w:val="auto"/>
              </w:rPr>
            </w:pPr>
            <w:ins w:id="640" w:author="ZTE_Wubin" w:date="2023-06-30T16:37:14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rPr>
          <w:ins w:id="641" w:author="ZTE_Wubin" w:date="2023-06-30T16:37:14Z"/>
          <w:color w:val="auto"/>
          <w:lang w:eastAsia="ko-KR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642" w:author="ZTE_Wubin" w:date="2023-06-30T16:37:14Z"/>
          <w:color w:val="auto"/>
          <w:lang w:eastAsia="zh-CN"/>
        </w:rPr>
      </w:pPr>
      <w:ins w:id="643" w:author="ZTE_Wubin" w:date="2023-06-30T16:37:14Z">
        <w:bookmarkStart w:id="149" w:name="_Toc9087"/>
        <w:bookmarkStart w:id="150" w:name="_Toc18256"/>
        <w:bookmarkStart w:id="151" w:name="_Toc8294"/>
        <w:bookmarkStart w:id="152" w:name="_Toc5098"/>
        <w:bookmarkStart w:id="153" w:name="_Toc29226"/>
        <w:bookmarkStart w:id="154" w:name="_Toc20177"/>
        <w:bookmarkStart w:id="155" w:name="_Toc20787"/>
        <w:bookmarkStart w:id="156" w:name="_Toc14285"/>
        <w:bookmarkStart w:id="157" w:name="_Toc27882"/>
        <w:r>
          <w:rPr>
            <w:rFonts w:hint="eastAsia"/>
            <w:color w:val="auto"/>
            <w:lang w:val="en-US" w:eastAsia="zh-CN"/>
          </w:rPr>
          <w:t>5.x.2</w:t>
        </w:r>
      </w:ins>
      <w:ins w:id="644" w:author="ZTE_Wubin" w:date="2023-06-30T16:37:14Z">
        <w:r>
          <w:rPr>
            <w:rFonts w:hint="eastAsia"/>
            <w:color w:val="auto"/>
            <w:lang w:eastAsia="zh-CN"/>
          </w:rPr>
          <w:t>.</w:t>
        </w:r>
      </w:ins>
      <w:ins w:id="645" w:author="ZTE_Wubin" w:date="2023-06-30T16:37:14Z">
        <w:r>
          <w:rPr>
            <w:rFonts w:hint="eastAsia"/>
            <w:color w:val="auto"/>
            <w:lang w:val="en-US" w:eastAsia="zh-CN"/>
          </w:rPr>
          <w:t>2</w:t>
        </w:r>
      </w:ins>
      <w:ins w:id="646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47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648" w:author="ZTE_Wubin" w:date="2023-06-30T16:37:14Z">
        <w:r>
          <w:rPr>
            <w:rFonts w:hint="eastAsia"/>
            <w:color w:val="auto"/>
            <w:lang w:eastAsia="zh-CN"/>
          </w:rPr>
          <w:t>UE co-existence studies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>
      <w:pPr>
        <w:rPr>
          <w:ins w:id="649" w:author="ZTE" w:date="2023-08-17T20:37:40Z"/>
          <w:rFonts w:hint="default" w:eastAsia="宋体"/>
          <w:color w:val="auto"/>
          <w:sz w:val="20"/>
          <w:szCs w:val="20"/>
          <w:lang w:val="en-US" w:eastAsia="zh-CN"/>
        </w:rPr>
      </w:pPr>
      <w:ins w:id="650" w:author="ZTE" w:date="2023-08-17T20:37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</w:t>
        </w:r>
      </w:ins>
      <w:ins w:id="651" w:author="ZTE" w:date="2023-08-17T20:37:4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IMD </w:t>
        </w:r>
      </w:ins>
      <w:ins w:id="652" w:author="ZTE" w:date="2023-08-17T20:37:4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issue</w:t>
        </w:r>
      </w:ins>
      <w:ins w:id="653" w:author="ZTE" w:date="2023-08-17T20:37:4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f</w:t>
        </w:r>
      </w:ins>
      <w:ins w:id="654" w:author="ZTE" w:date="2023-08-17T20:37:4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or th</w:t>
        </w:r>
      </w:ins>
      <w:ins w:id="655" w:author="ZTE" w:date="2023-08-17T20:37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e </w:t>
        </w:r>
      </w:ins>
      <w:ins w:id="656" w:author="ZTE" w:date="2023-08-17T20:38:2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TDD-TD</w:t>
        </w:r>
      </w:ins>
      <w:ins w:id="657" w:author="ZTE" w:date="2023-08-17T20:38:3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D </w:t>
        </w:r>
      </w:ins>
      <w:ins w:id="658" w:author="ZTE" w:date="2023-08-17T20:38:0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CA</w:t>
        </w:r>
      </w:ins>
      <w:ins w:id="659" w:author="ZTE" w:date="2023-08-17T20:38:0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_</w:t>
        </w:r>
      </w:ins>
      <w:ins w:id="660" w:author="ZTE" w:date="2023-08-17T20:38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n34</w:t>
        </w:r>
      </w:ins>
      <w:ins w:id="661" w:author="ZTE" w:date="2023-08-17T20:38:1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-n</w:t>
        </w:r>
      </w:ins>
      <w:ins w:id="662" w:author="ZTE" w:date="2023-08-17T20:38:1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39</w:t>
        </w:r>
      </w:ins>
      <w:ins w:id="663" w:author="ZTE" w:date="2023-08-17T20:38:1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664" w:author="ZTE" w:date="2023-08-17T20:38:0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supporting inter-band carrier aggregation without simultaneous Rx/Tx</w:t>
        </w:r>
      </w:ins>
    </w:p>
    <w:p>
      <w:pPr>
        <w:jc w:val="center"/>
        <w:rPr>
          <w:ins w:id="665" w:author="ZTE_Wubin" w:date="2023-06-30T16:37:14Z"/>
          <w:rFonts w:ascii="Arial" w:hAnsi="Arial" w:cs="Arial"/>
          <w:b/>
          <w:bCs/>
          <w:color w:val="auto"/>
          <w:lang w:val="en-US"/>
        </w:rPr>
      </w:pPr>
      <w:ins w:id="666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Table </w:t>
        </w:r>
      </w:ins>
      <w:ins w:id="667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5.x.2</w:t>
        </w:r>
      </w:ins>
      <w:ins w:id="668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.</w:t>
        </w:r>
      </w:ins>
      <w:ins w:id="669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2</w:t>
        </w:r>
      </w:ins>
      <w:ins w:id="670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-</w:t>
        </w:r>
      </w:ins>
      <w:ins w:id="671" w:author="ZTE" w:date="2023-08-17T20:39:03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>1</w:t>
        </w:r>
      </w:ins>
      <w:ins w:id="672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: </w:t>
        </w:r>
      </w:ins>
      <w:ins w:id="673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ja-JP"/>
          </w:rPr>
          <w:t>Protected bands</w:t>
        </w:r>
      </w:ins>
      <w:ins w:id="674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 xml:space="preserve"> for the </w:t>
        </w:r>
      </w:ins>
      <w:ins w:id="675" w:author="ZTE_Wubin" w:date="2023-06-30T16:37:14Z">
        <w:r>
          <w:rPr>
            <w:rFonts w:hint="eastAsia" w:ascii="Arial" w:hAnsi="Arial" w:cs="Arial"/>
            <w:b/>
            <w:bCs/>
            <w:color w:val="auto"/>
            <w:lang w:val="en-US" w:eastAsia="zh-CN"/>
          </w:rPr>
          <w:t xml:space="preserve">2UL bands CA </w:t>
        </w:r>
      </w:ins>
      <w:ins w:id="676" w:author="ZTE_Wubin" w:date="2023-06-30T16:37:14Z">
        <w:r>
          <w:rPr>
            <w:rFonts w:ascii="Arial" w:hAnsi="Arial" w:cs="Arial"/>
            <w:b/>
            <w:bCs/>
            <w:color w:val="auto"/>
            <w:lang w:val="en-US"/>
          </w:rPr>
          <w:t>configuration</w:t>
        </w:r>
      </w:ins>
    </w:p>
    <w:tbl>
      <w:tblPr>
        <w:tblStyle w:val="7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677" w:author="ZTE_Wubin" w:date="2023-06-30T16:37:14Z"/>
        </w:trPr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679" w:author="ZTE_Wubin" w:date="2023-06-30T16:37:14Z">
              <w:r>
                <w:rPr>
                  <w:rFonts w:hint="eastAsia" w:ascii="Arial" w:hAnsi="Arial"/>
                  <w:b/>
                  <w:color w:val="auto"/>
                  <w:sz w:val="18"/>
                  <w:lang w:val="en-US" w:eastAsia="zh-CN"/>
                </w:rPr>
                <w:t>UL NR</w:t>
              </w:r>
            </w:ins>
            <w:ins w:id="680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</w:t>
              </w:r>
            </w:ins>
            <w:ins w:id="681" w:author="ZTE_Wubin" w:date="2023-06-30T16:37:14Z">
              <w:r>
                <w:rPr>
                  <w:rFonts w:hint="eastAsia" w:ascii="Arial" w:hAnsi="Arial"/>
                  <w:b/>
                  <w:color w:val="auto"/>
                  <w:sz w:val="18"/>
                  <w:lang w:val="en-US" w:eastAsia="zh-CN"/>
                </w:rPr>
                <w:t>CA</w:t>
              </w:r>
            </w:ins>
            <w:ins w:id="682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684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  <w:ins w:id="685" w:author="ZTE_Wubin" w:date="2023-06-30T16:37:14Z"/>
        </w:trPr>
        <w:tc>
          <w:tcPr>
            <w:tcW w:w="1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ZTE_Wubin" w:date="2023-06-30T16:37:14Z"/>
                <w:rFonts w:ascii="Arial" w:hAnsi="Arial"/>
                <w:b/>
                <w:color w:val="auto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688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690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692" w:author="ZTE_Wubin" w:date="2023-06-30T16:37:14Z">
              <w:r>
                <w:rPr>
                  <w:rFonts w:hint="eastAsia" w:ascii="Arial" w:hAnsi="Arial"/>
                  <w:b/>
                  <w:color w:val="auto"/>
                  <w:sz w:val="18"/>
                </w:rPr>
                <w:t xml:space="preserve">Maximum </w:t>
              </w:r>
            </w:ins>
            <w:ins w:id="693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695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ZTE_Wubin" w:date="2023-06-30T16:37:14Z"/>
                <w:rFonts w:ascii="Arial" w:hAnsi="Arial"/>
                <w:b/>
                <w:color w:val="auto"/>
                <w:sz w:val="18"/>
              </w:rPr>
            </w:pPr>
            <w:ins w:id="697" w:author="ZTE_Wubin" w:date="2023-06-30T16:37:14Z">
              <w:r>
                <w:rPr>
                  <w:rFonts w:ascii="Arial" w:hAnsi="Arial"/>
                  <w:b/>
                  <w:color w:val="auto"/>
                  <w:sz w:val="18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698" w:author="ZTE_Wubin" w:date="2023-06-30T16:37:14Z"/>
        </w:trPr>
        <w:tc>
          <w:tcPr>
            <w:tcW w:w="148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700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eastAsia="zh-CN"/>
                </w:rPr>
                <w:t>CA</w:t>
              </w:r>
            </w:ins>
            <w:ins w:id="701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eastAsia="ja-JP"/>
                </w:rPr>
                <w:t>_</w:t>
              </w:r>
            </w:ins>
            <w:ins w:id="702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val="en-US" w:eastAsia="zh-CN"/>
                </w:rPr>
                <w:t>n3</w:t>
              </w:r>
            </w:ins>
            <w:ins w:id="703" w:author="ZTE_Wubin" w:date="2023-06-30T16:37:14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4</w:t>
              </w:r>
            </w:ins>
            <w:ins w:id="704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  <w:lang w:eastAsia="ja-JP"/>
                </w:rPr>
                <w:t>-n</w:t>
              </w:r>
            </w:ins>
            <w:ins w:id="705" w:author="ZTE_Wubin" w:date="2023-06-30T16:37:14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39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706" w:author="ZTE_Wubin" w:date="2023-06-30T16:37:14Z"/>
                <w:rFonts w:cs="Arial"/>
                <w:color w:val="auto"/>
                <w:sz w:val="16"/>
                <w:szCs w:val="16"/>
                <w:lang w:eastAsia="ja-JP"/>
              </w:rPr>
            </w:pPr>
            <w:ins w:id="707" w:author="ZTE_Wubin" w:date="2023-06-30T16:37:14Z">
              <w:r>
                <w:rPr>
                  <w:rFonts w:cs="Arial"/>
                  <w:color w:val="auto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708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709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711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ZTE_Wubin" w:date="2023-06-30T16:37:14Z"/>
                <w:rFonts w:ascii="Arial" w:hAnsi="Arial" w:cs="Arial"/>
                <w:color w:val="auto"/>
                <w:sz w:val="16"/>
                <w:szCs w:val="16"/>
              </w:rPr>
            </w:pPr>
            <w:ins w:id="713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ZTE_Wubin" w:date="2023-06-30T16:37:14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  <w:ins w:id="715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ZTE_Wubin" w:date="2023-06-30T16:37:14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  <w:ins w:id="717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0.3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ZTE_Wubin" w:date="2023-06-30T16:37:14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  <w:ins w:id="719" w:author="ZTE_Wubin" w:date="2023-06-30T16:37:14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  <w:jc w:val="center"/>
          <w:ins w:id="720" w:author="ZTE_Wubin" w:date="2023-06-30T16:37:14Z"/>
        </w:trPr>
        <w:tc>
          <w:tcPr>
            <w:tcW w:w="920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4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rPr>
                <w:ins w:id="721" w:author="ZTE_Wubin" w:date="2023-06-30T16:37:14Z"/>
                <w:rFonts w:eastAsia="宋体"/>
                <w:color w:val="auto"/>
              </w:rPr>
            </w:pPr>
            <w:ins w:id="722" w:author="ZTE_Wubin" w:date="2023-06-30T16:37:14Z">
              <w:r>
                <w:rPr>
                  <w:rFonts w:hint="eastAsia" w:ascii="Arial" w:hAnsi="Arial" w:eastAsia="MS Mincho" w:cs="Arial"/>
                  <w:color w:val="auto"/>
                  <w:sz w:val="16"/>
                  <w:szCs w:val="16"/>
                  <w:lang w:val="en-US" w:eastAsia="zh-CN" w:bidi="ar-SA"/>
                </w:rPr>
                <w:t>NOTE 3:</w:t>
              </w:r>
            </w:ins>
            <w:ins w:id="723" w:author="ZTE_Wubin" w:date="2023-06-30T16:37:14Z">
              <w:r>
                <w:rPr>
                  <w:rFonts w:hint="eastAsia" w:ascii="Arial" w:hAnsi="Arial" w:eastAsia="MS Mincho" w:cs="Arial"/>
                  <w:color w:val="auto"/>
                  <w:sz w:val="16"/>
                  <w:szCs w:val="16"/>
                  <w:lang w:val="en-US" w:eastAsia="zh-CN" w:bidi="ar-SA"/>
                </w:rPr>
                <w:tab/>
              </w:r>
            </w:ins>
            <w:ins w:id="724" w:author="ZTE_Wubin" w:date="2023-06-30T16:37:14Z">
              <w:r>
                <w:rPr>
                  <w:rFonts w:hint="eastAsia" w:ascii="Arial" w:hAnsi="Arial" w:eastAsia="MS Mincho" w:cs="Arial"/>
                  <w:color w:val="auto"/>
                  <w:sz w:val="16"/>
                  <w:szCs w:val="16"/>
                  <w:lang w:val="en-US" w:eastAsia="zh-CN" w:bidi="ar-SA"/>
                </w:rPr>
                <w:t>Applicable when co-existence with PHS system operating in 1884.5 -1915.7 MHz</w:t>
              </w:r>
            </w:ins>
          </w:p>
        </w:tc>
      </w:tr>
    </w:tbl>
    <w:p>
      <w:pPr>
        <w:pStyle w:val="186"/>
        <w:rPr>
          <w:ins w:id="725" w:author="ZTE_Wubin" w:date="2023-06-30T16:37:14Z"/>
          <w:i w:val="0"/>
          <w:iCs/>
          <w:color w:val="auto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726" w:author="ZTE_Wubin" w:date="2023-06-30T16:37:14Z"/>
          <w:color w:val="auto"/>
          <w:lang w:val="en-US" w:eastAsia="zh-CN"/>
        </w:rPr>
      </w:pPr>
      <w:ins w:id="727" w:author="ZTE_Wubin" w:date="2023-06-30T16:37:14Z">
        <w:bookmarkStart w:id="158" w:name="_Toc26734"/>
        <w:bookmarkStart w:id="159" w:name="_Toc3691"/>
        <w:bookmarkStart w:id="160" w:name="_Toc17537"/>
        <w:bookmarkStart w:id="161" w:name="_Toc12111"/>
        <w:bookmarkStart w:id="162" w:name="_Toc4525"/>
        <w:bookmarkStart w:id="163" w:name="_Toc21075"/>
        <w:bookmarkStart w:id="164" w:name="_Toc24918"/>
        <w:bookmarkStart w:id="165" w:name="_Toc21099"/>
        <w:bookmarkStart w:id="166" w:name="_Toc16968"/>
        <w:r>
          <w:rPr>
            <w:rFonts w:hint="eastAsia"/>
            <w:color w:val="auto"/>
            <w:lang w:val="en-US" w:eastAsia="zh-CN"/>
          </w:rPr>
          <w:t>5.x.2</w:t>
        </w:r>
      </w:ins>
      <w:ins w:id="728" w:author="ZTE_Wubin" w:date="2023-06-30T16:37:14Z">
        <w:r>
          <w:rPr>
            <w:rFonts w:hint="eastAsia"/>
            <w:color w:val="auto"/>
            <w:lang w:eastAsia="zh-CN"/>
          </w:rPr>
          <w:t>.</w:t>
        </w:r>
      </w:ins>
      <w:ins w:id="729" w:author="ZTE_Wubin" w:date="2023-06-30T16:37:14Z">
        <w:r>
          <w:rPr>
            <w:rFonts w:hint="eastAsia"/>
            <w:color w:val="auto"/>
            <w:lang w:val="en-US" w:eastAsia="zh-CN"/>
          </w:rPr>
          <w:t>3</w:t>
        </w:r>
      </w:ins>
      <w:ins w:id="730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731" w:author="ZTE_Wubin" w:date="2023-06-30T16:37:14Z">
        <w:r>
          <w:rPr>
            <w:rFonts w:hint="eastAsia"/>
            <w:color w:val="auto"/>
            <w:lang w:val="en-US" w:eastAsia="zh-CN"/>
          </w:rPr>
          <w:tab/>
        </w:r>
      </w:ins>
      <w:ins w:id="732" w:author="ZTE_Wubin" w:date="2023-06-30T16:37:14Z">
        <w:r>
          <w:rPr>
            <w:rFonts w:hint="eastAsia"/>
            <w:color w:val="auto"/>
            <w:lang w:val="en-US" w:eastAsia="zh-CN"/>
          </w:rPr>
          <w:t>REFSENS requirements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733" w:author="ZTE_Wubin" w:date="2023-06-30T16:37:14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734" w:author="ZTE_Wubin" w:date="2023-06-30T16:37:14Z">
        <w:r>
          <w:rPr>
            <w:color w:val="auto"/>
            <w:sz w:val="20"/>
            <w:szCs w:val="20"/>
          </w:rPr>
          <w:t xml:space="preserve">Based on the co-existence there are </w:t>
        </w:r>
      </w:ins>
      <w:ins w:id="735" w:author="ZTE_Wubin" w:date="2023-06-30T16:37:1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IMD issues, so there is no REFSEN exception requirements needed to be defiend.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8D3C25"/>
    <w:rsid w:val="02AF1E84"/>
    <w:rsid w:val="02B1756B"/>
    <w:rsid w:val="02C33C02"/>
    <w:rsid w:val="02C83673"/>
    <w:rsid w:val="02CA0CA9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32D37"/>
    <w:rsid w:val="08F818F0"/>
    <w:rsid w:val="09290B27"/>
    <w:rsid w:val="093E77B7"/>
    <w:rsid w:val="094B3C57"/>
    <w:rsid w:val="094D4E05"/>
    <w:rsid w:val="095501D1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3F24E3"/>
    <w:rsid w:val="0B4F3913"/>
    <w:rsid w:val="0B630BC1"/>
    <w:rsid w:val="0B8853F7"/>
    <w:rsid w:val="0B9556D2"/>
    <w:rsid w:val="0B995BF6"/>
    <w:rsid w:val="0B9F4AFA"/>
    <w:rsid w:val="0BA227C1"/>
    <w:rsid w:val="0BAE6E09"/>
    <w:rsid w:val="0BCB5E5C"/>
    <w:rsid w:val="0BD001E5"/>
    <w:rsid w:val="0BD027F8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D24542A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D4417"/>
    <w:rsid w:val="0E8E1FE9"/>
    <w:rsid w:val="0E9F06E1"/>
    <w:rsid w:val="0EF34327"/>
    <w:rsid w:val="0EF861E8"/>
    <w:rsid w:val="0EFC3C22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F2644A"/>
    <w:rsid w:val="10F541D3"/>
    <w:rsid w:val="111607B9"/>
    <w:rsid w:val="11217AFA"/>
    <w:rsid w:val="11401790"/>
    <w:rsid w:val="11416DC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86978"/>
    <w:rsid w:val="16E1369D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536EA3"/>
    <w:rsid w:val="195B0DB5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D010D6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6E75E8"/>
    <w:rsid w:val="3BA857BE"/>
    <w:rsid w:val="3BBE7611"/>
    <w:rsid w:val="3BC8403D"/>
    <w:rsid w:val="3BE56592"/>
    <w:rsid w:val="3C034EF4"/>
    <w:rsid w:val="3C0A331D"/>
    <w:rsid w:val="3C121815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A755C8"/>
    <w:rsid w:val="40B20024"/>
    <w:rsid w:val="40F2719E"/>
    <w:rsid w:val="41001A7A"/>
    <w:rsid w:val="410A61D6"/>
    <w:rsid w:val="412D14C3"/>
    <w:rsid w:val="4176372A"/>
    <w:rsid w:val="417A6FE5"/>
    <w:rsid w:val="41FC757A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7B4910"/>
    <w:rsid w:val="438576D3"/>
    <w:rsid w:val="43DF2B8D"/>
    <w:rsid w:val="43E12683"/>
    <w:rsid w:val="43E20C98"/>
    <w:rsid w:val="43F57316"/>
    <w:rsid w:val="43F67C5B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9F32D63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E1B03"/>
    <w:rsid w:val="522945D9"/>
    <w:rsid w:val="522D64FA"/>
    <w:rsid w:val="52333CAC"/>
    <w:rsid w:val="52700369"/>
    <w:rsid w:val="527C4797"/>
    <w:rsid w:val="528805F5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362516"/>
    <w:rsid w:val="553651A8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90546F"/>
    <w:rsid w:val="57913CD7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16DE8"/>
    <w:rsid w:val="5C0538EB"/>
    <w:rsid w:val="5C2B5C4D"/>
    <w:rsid w:val="5C2E18E1"/>
    <w:rsid w:val="5C3C263A"/>
    <w:rsid w:val="5C3C2C27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845637"/>
    <w:rsid w:val="64913ECE"/>
    <w:rsid w:val="64A85618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B103A"/>
    <w:rsid w:val="65FB79E0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D31C11"/>
    <w:rsid w:val="66E649C8"/>
    <w:rsid w:val="67181A17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8354BD"/>
    <w:rsid w:val="6F9221E1"/>
    <w:rsid w:val="6F9240A7"/>
    <w:rsid w:val="6FA56E12"/>
    <w:rsid w:val="6FBE410D"/>
    <w:rsid w:val="6FC21D07"/>
    <w:rsid w:val="6FC36FAE"/>
    <w:rsid w:val="6FF775D8"/>
    <w:rsid w:val="70080B49"/>
    <w:rsid w:val="701760CA"/>
    <w:rsid w:val="702511F2"/>
    <w:rsid w:val="70516D08"/>
    <w:rsid w:val="705C4A9B"/>
    <w:rsid w:val="708648C1"/>
    <w:rsid w:val="709B4FEE"/>
    <w:rsid w:val="70BC4CE3"/>
    <w:rsid w:val="70C522B8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E3DEF"/>
    <w:rsid w:val="72BF16C7"/>
    <w:rsid w:val="72D4746A"/>
    <w:rsid w:val="730A1682"/>
    <w:rsid w:val="730E0699"/>
    <w:rsid w:val="732C523D"/>
    <w:rsid w:val="735416EA"/>
    <w:rsid w:val="73757D48"/>
    <w:rsid w:val="737A28E0"/>
    <w:rsid w:val="739865C5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811246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F6F9D"/>
    <w:rsid w:val="77B44847"/>
    <w:rsid w:val="77C3294D"/>
    <w:rsid w:val="77C42516"/>
    <w:rsid w:val="77DD430B"/>
    <w:rsid w:val="77DD6A6A"/>
    <w:rsid w:val="77F02C38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640A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C42BB"/>
    <w:rsid w:val="7E092125"/>
    <w:rsid w:val="7E146FA0"/>
    <w:rsid w:val="7E196910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2023-08-17T12:39:15Z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